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3E68F503" w:rsidR="00842220" w:rsidRPr="00A83958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bookmarkStart w:id="0" w:name="_Hlk60748046"/>
      <w:bookmarkEnd w:id="0"/>
      <w:r w:rsidRPr="0052548E">
        <w:rPr>
          <w:rFonts w:ascii="Arial" w:hAnsi="Arial" w:cs="Arial"/>
          <w:b/>
          <w:bCs/>
          <w:sz w:val="28"/>
        </w:rPr>
        <w:t>3GPP TSG RAN WG1</w:t>
      </w:r>
      <w:r w:rsidR="00C1536B">
        <w:rPr>
          <w:rFonts w:ascii="Arial" w:hAnsi="Arial" w:cs="Arial"/>
          <w:b/>
          <w:bCs/>
          <w:sz w:val="28"/>
        </w:rPr>
        <w:t>#</w:t>
      </w:r>
      <w:r w:rsidR="002348EF" w:rsidRPr="00C839C5">
        <w:rPr>
          <w:rFonts w:ascii="Arial" w:hAnsi="Arial" w:cs="Arial" w:hint="eastAsia"/>
          <w:b/>
          <w:bCs/>
          <w:sz w:val="28"/>
          <w:lang w:eastAsia="zh-CN"/>
        </w:rPr>
        <w:t>1</w:t>
      </w:r>
      <w:r w:rsidR="00F7694F">
        <w:rPr>
          <w:rFonts w:ascii="Arial" w:hAnsi="Arial" w:cs="Arial"/>
          <w:b/>
          <w:bCs/>
          <w:sz w:val="28"/>
          <w:lang w:eastAsia="zh-CN"/>
        </w:rPr>
        <w:t>10</w:t>
      </w:r>
      <w:r w:rsidR="00573C0D">
        <w:rPr>
          <w:rFonts w:ascii="Arial" w:hAnsi="Arial" w:cs="Arial"/>
          <w:b/>
          <w:bCs/>
          <w:sz w:val="28"/>
          <w:lang w:eastAsia="zh-CN"/>
        </w:rPr>
        <w:t>bis-</w:t>
      </w:r>
      <w:r w:rsidR="004E77A3" w:rsidRPr="00C839C5">
        <w:rPr>
          <w:rFonts w:ascii="Arial" w:hAnsi="Arial" w:cs="Arial"/>
          <w:b/>
          <w:bCs/>
          <w:sz w:val="28"/>
          <w:lang w:eastAsia="zh-CN"/>
        </w:rPr>
        <w:t>e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460F98" w:rsidRPr="00460F98">
        <w:rPr>
          <w:rFonts w:ascii="Arial" w:hAnsi="Arial" w:cs="Arial"/>
          <w:b/>
          <w:bCs/>
          <w:sz w:val="28"/>
          <w:lang w:eastAsia="zh-CN"/>
        </w:rPr>
        <w:t>R1-2209091</w:t>
      </w:r>
    </w:p>
    <w:p w14:paraId="4B25669D" w14:textId="0A81CEB7" w:rsidR="00842220" w:rsidRPr="00FC0A61" w:rsidRDefault="00573C0D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e</w:t>
      </w:r>
      <w:r w:rsidR="002348EF" w:rsidRPr="00C839C5">
        <w:rPr>
          <w:rFonts w:ascii="Arial" w:hAnsi="Arial" w:cs="Arial"/>
          <w:b/>
          <w:bCs/>
          <w:sz w:val="28"/>
          <w:lang w:eastAsia="zh-CN"/>
        </w:rPr>
        <w:t>-meeting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 w:rsidR="00194B0F">
        <w:rPr>
          <w:rFonts w:ascii="Arial" w:hAnsi="Arial" w:cs="Arial"/>
          <w:b/>
          <w:bCs/>
          <w:sz w:val="28"/>
          <w:lang w:eastAsia="zh-CN"/>
        </w:rPr>
        <w:t xml:space="preserve">October </w:t>
      </w:r>
      <w:r>
        <w:rPr>
          <w:rFonts w:ascii="Arial" w:hAnsi="Arial" w:cs="Arial"/>
          <w:b/>
          <w:bCs/>
          <w:sz w:val="28"/>
          <w:lang w:eastAsia="zh-CN"/>
        </w:rPr>
        <w:t>10</w:t>
      </w:r>
      <w:r w:rsidRPr="00573C0D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250766">
        <w:rPr>
          <w:rFonts w:ascii="Arial" w:hAnsi="Arial" w:cs="Arial"/>
          <w:b/>
          <w:bCs/>
          <w:sz w:val="28"/>
          <w:lang w:eastAsia="zh-CN"/>
        </w:rPr>
        <w:t xml:space="preserve">– </w:t>
      </w:r>
      <w:r>
        <w:rPr>
          <w:rFonts w:ascii="Arial" w:hAnsi="Arial" w:cs="Arial"/>
          <w:b/>
          <w:bCs/>
          <w:sz w:val="28"/>
          <w:lang w:eastAsia="zh-CN"/>
        </w:rPr>
        <w:t>19</w:t>
      </w:r>
      <w:r w:rsidRPr="00573C0D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D76784">
        <w:rPr>
          <w:rFonts w:ascii="Arial" w:hAnsi="Arial" w:cs="Arial"/>
          <w:b/>
          <w:bCs/>
          <w:sz w:val="28"/>
          <w:lang w:eastAsia="zh-CN"/>
        </w:rPr>
        <w:t>,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 w:rsidR="002348EF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36772C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74DE7E4E" w14:textId="77777777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63D1B624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9.1</w:t>
      </w:r>
      <w:r w:rsidR="00BD3D34">
        <w:rPr>
          <w:b/>
          <w:kern w:val="2"/>
          <w:sz w:val="24"/>
          <w:lang w:eastAsia="zh-CN"/>
        </w:rPr>
        <w:t>.3</w:t>
      </w:r>
      <w:r w:rsidR="004361A4" w:rsidRPr="004361A4">
        <w:rPr>
          <w:b/>
          <w:kern w:val="2"/>
          <w:sz w:val="24"/>
          <w:lang w:eastAsia="zh-CN"/>
        </w:rPr>
        <w:t>.2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2921E3A9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941CEC" w:rsidRPr="00941CEC">
        <w:rPr>
          <w:b/>
          <w:kern w:val="2"/>
          <w:sz w:val="24"/>
          <w:lang w:eastAsia="zh-CN"/>
        </w:rPr>
        <w:t>Considerations on SRS enhancement targeting TDD CJT and 8 TX operation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545D9AEC" w14:textId="3F87AD17" w:rsidR="00B04BAA" w:rsidRDefault="00B04BAA" w:rsidP="004D26D9">
      <w:pPr>
        <w:rPr>
          <w:lang w:eastAsia="zh-CN"/>
        </w:rPr>
      </w:pPr>
      <w:r>
        <w:rPr>
          <w:lang w:eastAsia="zh-CN"/>
        </w:rPr>
        <w:t xml:space="preserve">This document </w:t>
      </w:r>
      <w:r w:rsidR="00A73C63">
        <w:rPr>
          <w:lang w:eastAsia="zh-CN"/>
        </w:rPr>
        <w:t xml:space="preserve">we discuss </w:t>
      </w:r>
      <w:r w:rsidR="00AC7FC3">
        <w:rPr>
          <w:lang w:eastAsia="zh-CN"/>
        </w:rPr>
        <w:t xml:space="preserve">precoded SRS for DL CSI acquisition. </w:t>
      </w:r>
    </w:p>
    <w:p w14:paraId="2C420D7D" w14:textId="77777777" w:rsidR="0076278B" w:rsidRDefault="0076278B" w:rsidP="004D26D9">
      <w:pPr>
        <w:rPr>
          <w:lang w:eastAsia="zh-CN"/>
        </w:rPr>
      </w:pPr>
    </w:p>
    <w:p w14:paraId="0B9A7CF1" w14:textId="7FA0BC1D" w:rsidR="004D26D9" w:rsidRPr="007165C6" w:rsidRDefault="00CF5D3B" w:rsidP="004D26D9">
      <w:pPr>
        <w:rPr>
          <w:u w:val="single"/>
        </w:rPr>
      </w:pPr>
      <w:r w:rsidRPr="007165C6">
        <w:rPr>
          <w:u w:val="single"/>
          <w:lang w:eastAsia="zh-CN"/>
        </w:rPr>
        <w:t>In RAN1</w:t>
      </w:r>
      <w:r w:rsidR="007F5E16" w:rsidRPr="007165C6">
        <w:rPr>
          <w:u w:val="single"/>
          <w:lang w:eastAsia="zh-CN"/>
        </w:rPr>
        <w:t xml:space="preserve">#109 </w:t>
      </w:r>
      <w:r w:rsidR="00D20D37" w:rsidRPr="007165C6">
        <w:rPr>
          <w:u w:val="single"/>
          <w:lang w:eastAsia="zh-CN"/>
        </w:rPr>
        <w:t>the following was</w:t>
      </w:r>
      <w:r w:rsidR="007F5E16" w:rsidRPr="007165C6">
        <w:rPr>
          <w:u w:val="single"/>
          <w:lang w:eastAsia="zh-CN"/>
        </w:rPr>
        <w:t xml:space="preserve"> agreed </w:t>
      </w:r>
    </w:p>
    <w:p w14:paraId="0B166ED0" w14:textId="65BFD6A6" w:rsidR="004D26D9" w:rsidRDefault="004D26D9" w:rsidP="004D26D9">
      <w:pPr>
        <w:rPr>
          <w:b/>
          <w:bCs/>
        </w:rPr>
      </w:pPr>
      <w:r>
        <w:rPr>
          <w:b/>
          <w:bCs/>
          <w:highlight w:val="green"/>
        </w:rPr>
        <w:t>Agreement</w:t>
      </w:r>
      <w:r>
        <w:rPr>
          <w:b/>
          <w:bCs/>
        </w:rPr>
        <w:t xml:space="preserve"> </w:t>
      </w:r>
    </w:p>
    <w:p w14:paraId="76A5E1EC" w14:textId="566B33EC" w:rsidR="004D26D9" w:rsidRDefault="004D26D9" w:rsidP="004D26D9">
      <w:pPr>
        <w:rPr>
          <w:rFonts w:cs="Times"/>
          <w:bCs/>
          <w:szCs w:val="20"/>
        </w:rPr>
      </w:pPr>
      <w:r w:rsidRPr="00E86F64">
        <w:rPr>
          <w:rFonts w:cs="Times"/>
          <w:bCs/>
          <w:szCs w:val="20"/>
        </w:rPr>
        <w:t>Study the following for SRS enhancement to manage inter-TRP cross-SRS interference targeting TDD CJT via SRS interference randomization and/or capacity enhancement</w:t>
      </w:r>
    </w:p>
    <w:p w14:paraId="3C236730" w14:textId="77777777" w:rsidR="00D20D37" w:rsidRPr="00A374E4" w:rsidRDefault="00D20D37" w:rsidP="00D20D37">
      <w:pPr>
        <w:numPr>
          <w:ilvl w:val="0"/>
          <w:numId w:val="10"/>
        </w:numPr>
        <w:shd w:val="clear" w:color="auto" w:fill="FFFFFF"/>
        <w:autoSpaceDE/>
        <w:autoSpaceDN/>
        <w:adjustRightInd/>
        <w:snapToGrid/>
        <w:spacing w:after="0"/>
        <w:jc w:val="left"/>
        <w:rPr>
          <w:rFonts w:eastAsia="Times New Roman" w:cs="Times"/>
          <w:bCs/>
          <w:color w:val="000000"/>
          <w:szCs w:val="20"/>
          <w:lang w:eastAsia="ja-JP"/>
        </w:rPr>
      </w:pPr>
      <w:r w:rsidRPr="00A374E4">
        <w:rPr>
          <w:rFonts w:eastAsia="Times New Roman" w:cs="Times"/>
          <w:bCs/>
          <w:color w:val="000000"/>
          <w:szCs w:val="20"/>
          <w:lang w:eastAsia="ja-JP"/>
        </w:rPr>
        <w:t>Precoded SRS for DL CSI acquisition</w:t>
      </w:r>
    </w:p>
    <w:p w14:paraId="2C2AA941" w14:textId="77777777" w:rsidR="007165C6" w:rsidRDefault="007165C6" w:rsidP="004D26D9">
      <w:pPr>
        <w:rPr>
          <w:rFonts w:cs="Times"/>
          <w:bCs/>
          <w:szCs w:val="20"/>
        </w:rPr>
      </w:pPr>
    </w:p>
    <w:p w14:paraId="69B3BEDF" w14:textId="1224E324" w:rsidR="00D20D37" w:rsidRPr="007165C6" w:rsidRDefault="0076278B" w:rsidP="004D26D9">
      <w:pPr>
        <w:rPr>
          <w:rFonts w:cs="Times"/>
          <w:bCs/>
          <w:szCs w:val="20"/>
          <w:u w:val="single"/>
        </w:rPr>
      </w:pPr>
      <w:r w:rsidRPr="007165C6">
        <w:rPr>
          <w:rFonts w:cs="Times"/>
          <w:bCs/>
          <w:szCs w:val="20"/>
          <w:u w:val="single"/>
        </w:rPr>
        <w:t>In RA</w:t>
      </w:r>
      <w:r w:rsidR="00DE7D5D" w:rsidRPr="007165C6">
        <w:rPr>
          <w:rFonts w:cs="Times"/>
          <w:bCs/>
          <w:szCs w:val="20"/>
          <w:u w:val="single"/>
        </w:rPr>
        <w:t xml:space="preserve">N1#110 </w:t>
      </w:r>
    </w:p>
    <w:p w14:paraId="749E9DBD" w14:textId="77777777" w:rsidR="00C51403" w:rsidRDefault="00C51403" w:rsidP="00C51403">
      <w:pPr>
        <w:rPr>
          <w:b/>
          <w:bCs/>
          <w:sz w:val="20"/>
          <w:szCs w:val="20"/>
          <w:highlight w:val="green"/>
          <w:lang w:eastAsia="zh-CN"/>
        </w:rPr>
      </w:pPr>
      <w:r>
        <w:rPr>
          <w:b/>
          <w:bCs/>
          <w:szCs w:val="20"/>
          <w:highlight w:val="green"/>
          <w:lang w:eastAsia="zh-CN"/>
        </w:rPr>
        <w:t>Agreement</w:t>
      </w:r>
    </w:p>
    <w:p w14:paraId="04164FE1" w14:textId="77777777" w:rsidR="00C51403" w:rsidRDefault="00C51403" w:rsidP="00C51403">
      <w:pPr>
        <w:rPr>
          <w:szCs w:val="20"/>
          <w:lang w:eastAsia="zh-CN"/>
        </w:rPr>
      </w:pPr>
      <w:r>
        <w:rPr>
          <w:szCs w:val="20"/>
        </w:rPr>
        <w:t>For Rel-18 reference signal enhancements, support and specify the following features (the agreed WID scopes apply):</w:t>
      </w:r>
    </w:p>
    <w:p w14:paraId="670313B9" w14:textId="77777777" w:rsidR="00C51403" w:rsidRDefault="00C51403" w:rsidP="00C51403">
      <w:pPr>
        <w:pStyle w:val="bullet1"/>
        <w:numPr>
          <w:ilvl w:val="0"/>
          <w:numId w:val="13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SRS enhancement to manage inter-TRP cross-SRS interference targeting TDD CJT via SRS capacity enhancement and/or interference </w:t>
      </w:r>
      <w:proofErr w:type="gramStart"/>
      <w:r>
        <w:rPr>
          <w:rFonts w:ascii="Times New Roman" w:hAnsi="Times New Roman"/>
          <w:sz w:val="20"/>
          <w:szCs w:val="20"/>
        </w:rPr>
        <w:t>randomization;</w:t>
      </w:r>
      <w:proofErr w:type="gramEnd"/>
    </w:p>
    <w:p w14:paraId="7C1887C1" w14:textId="77777777" w:rsidR="00C51403" w:rsidRDefault="00C51403" w:rsidP="00C51403">
      <w:pPr>
        <w:pStyle w:val="bullet2"/>
        <w:rPr>
          <w:sz w:val="20"/>
          <w:szCs w:val="20"/>
        </w:rPr>
      </w:pPr>
      <w:r>
        <w:rPr>
          <w:sz w:val="20"/>
          <w:szCs w:val="20"/>
        </w:rPr>
        <w:t>RAN1 should strive to minimize the number of schemes supported in Rel-18</w:t>
      </w:r>
    </w:p>
    <w:p w14:paraId="541CF85D" w14:textId="77777777" w:rsidR="00C51403" w:rsidRDefault="00C51403" w:rsidP="00C51403">
      <w:pPr>
        <w:pStyle w:val="bullet1"/>
        <w:numPr>
          <w:ilvl w:val="0"/>
          <w:numId w:val="13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SRS enhancements to enable 8 Tx UL operation and 8T8R SRS for DL operation.</w:t>
      </w:r>
    </w:p>
    <w:p w14:paraId="7670EE5C" w14:textId="77777777" w:rsidR="00C51403" w:rsidRDefault="00C51403" w:rsidP="00C51403">
      <w:pPr>
        <w:pStyle w:val="bullet2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Target usage includes antenna switching, codebook/non-</w:t>
      </w:r>
      <w:proofErr w:type="gramStart"/>
      <w:r>
        <w:rPr>
          <w:sz w:val="20"/>
          <w:szCs w:val="20"/>
          <w:lang w:eastAsia="zh-CN"/>
        </w:rPr>
        <w:t>codebook based</w:t>
      </w:r>
      <w:proofErr w:type="gramEnd"/>
      <w:r>
        <w:rPr>
          <w:sz w:val="20"/>
          <w:szCs w:val="20"/>
          <w:lang w:eastAsia="zh-CN"/>
        </w:rPr>
        <w:t xml:space="preserve"> SRS</w:t>
      </w:r>
    </w:p>
    <w:p w14:paraId="657532CF" w14:textId="77777777" w:rsidR="00C51403" w:rsidRDefault="00C51403" w:rsidP="00C51403">
      <w:pPr>
        <w:rPr>
          <w:sz w:val="20"/>
          <w:szCs w:val="24"/>
          <w:lang w:eastAsia="x-none"/>
        </w:rPr>
      </w:pPr>
    </w:p>
    <w:p w14:paraId="5C2B24E9" w14:textId="77777777" w:rsidR="00C51403" w:rsidRDefault="00C51403" w:rsidP="00C51403">
      <w:pPr>
        <w:rPr>
          <w:lang w:eastAsia="x-none"/>
        </w:rPr>
      </w:pPr>
      <w:r>
        <w:rPr>
          <w:b/>
          <w:bCs/>
          <w:lang w:eastAsia="x-none"/>
        </w:rPr>
        <w:t>R1-2207856</w:t>
      </w:r>
      <w:r>
        <w:rPr>
          <w:lang w:eastAsia="x-none"/>
        </w:rPr>
        <w:tab/>
        <w:t>FL Summary #2 on SRS enhancements</w:t>
      </w:r>
      <w:r>
        <w:rPr>
          <w:lang w:eastAsia="x-none"/>
        </w:rPr>
        <w:tab/>
        <w:t>Moderator (</w:t>
      </w:r>
      <w:proofErr w:type="spellStart"/>
      <w:r>
        <w:rPr>
          <w:lang w:eastAsia="x-none"/>
        </w:rPr>
        <w:t>Futurewei</w:t>
      </w:r>
      <w:proofErr w:type="spellEnd"/>
      <w:r>
        <w:rPr>
          <w:lang w:eastAsia="x-none"/>
        </w:rPr>
        <w:t>)</w:t>
      </w:r>
    </w:p>
    <w:p w14:paraId="7E33E631" w14:textId="77777777" w:rsidR="00C51403" w:rsidRDefault="00C51403" w:rsidP="00C51403">
      <w:pPr>
        <w:rPr>
          <w:lang w:eastAsia="x-none"/>
        </w:rPr>
      </w:pPr>
    </w:p>
    <w:p w14:paraId="2812E70E" w14:textId="77777777" w:rsidR="00C51403" w:rsidRDefault="00C51403" w:rsidP="00C51403">
      <w:pPr>
        <w:rPr>
          <w:b/>
          <w:bCs/>
          <w:szCs w:val="20"/>
          <w:highlight w:val="green"/>
          <w:lang w:val="en-GB" w:eastAsia="zh-CN"/>
        </w:rPr>
      </w:pPr>
      <w:r>
        <w:rPr>
          <w:b/>
          <w:bCs/>
          <w:szCs w:val="20"/>
          <w:highlight w:val="green"/>
          <w:lang w:eastAsia="zh-CN"/>
        </w:rPr>
        <w:t>Agreement</w:t>
      </w:r>
    </w:p>
    <w:p w14:paraId="7836C44C" w14:textId="77777777" w:rsidR="00C51403" w:rsidRDefault="00C51403" w:rsidP="00C51403">
      <w:pPr>
        <w:rPr>
          <w:bCs/>
          <w:szCs w:val="20"/>
        </w:rPr>
      </w:pPr>
      <w:r>
        <w:rPr>
          <w:bCs/>
          <w:szCs w:val="20"/>
        </w:rPr>
        <w:t>For 8 Tx SRS, at least support</w:t>
      </w:r>
    </w:p>
    <w:p w14:paraId="68158AFF" w14:textId="77777777" w:rsidR="00C51403" w:rsidRDefault="00C51403" w:rsidP="00C51403">
      <w:pPr>
        <w:pStyle w:val="bullet1"/>
        <w:numPr>
          <w:ilvl w:val="0"/>
          <w:numId w:val="13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8 ports in 1 SRS resource for ‘</w:t>
      </w:r>
      <w:proofErr w:type="spellStart"/>
      <w:r>
        <w:rPr>
          <w:bCs/>
          <w:sz w:val="20"/>
          <w:szCs w:val="20"/>
        </w:rPr>
        <w:t>antennaSwitching</w:t>
      </w:r>
      <w:proofErr w:type="spellEnd"/>
      <w:proofErr w:type="gramStart"/>
      <w:r>
        <w:rPr>
          <w:bCs/>
          <w:sz w:val="20"/>
          <w:szCs w:val="20"/>
        </w:rPr>
        <w:t>’;</w:t>
      </w:r>
      <w:proofErr w:type="gramEnd"/>
    </w:p>
    <w:p w14:paraId="1D824E5A" w14:textId="77777777" w:rsidR="00C51403" w:rsidRDefault="00C51403" w:rsidP="00C51403">
      <w:pPr>
        <w:pStyle w:val="bullet1"/>
        <w:numPr>
          <w:ilvl w:val="1"/>
          <w:numId w:val="13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FFS 8 ports in one or multiple SRS resources for ‘codebook’ </w:t>
      </w:r>
    </w:p>
    <w:p w14:paraId="2B0493E2" w14:textId="77777777" w:rsidR="00C51403" w:rsidRDefault="00C51403" w:rsidP="00C51403">
      <w:pPr>
        <w:rPr>
          <w:bCs/>
          <w:sz w:val="20"/>
          <w:szCs w:val="20"/>
        </w:rPr>
      </w:pPr>
      <w:r>
        <w:rPr>
          <w:bCs/>
          <w:szCs w:val="20"/>
        </w:rPr>
        <w:t>Above does not imply support for 8 ports in one or multiple OFDM symbols</w:t>
      </w:r>
    </w:p>
    <w:p w14:paraId="69AA1FFD" w14:textId="77777777" w:rsidR="00C51403" w:rsidRDefault="00C51403" w:rsidP="00C51403">
      <w:pPr>
        <w:rPr>
          <w:szCs w:val="24"/>
          <w:lang w:eastAsia="x-none"/>
        </w:rPr>
      </w:pPr>
    </w:p>
    <w:p w14:paraId="3E9A136A" w14:textId="77777777" w:rsidR="00C51403" w:rsidRDefault="00C51403" w:rsidP="00C51403">
      <w:pPr>
        <w:rPr>
          <w:b/>
          <w:bCs/>
          <w:szCs w:val="20"/>
          <w:highlight w:val="green"/>
          <w:lang w:eastAsia="zh-CN"/>
        </w:rPr>
      </w:pPr>
      <w:r>
        <w:rPr>
          <w:b/>
          <w:bCs/>
          <w:szCs w:val="20"/>
          <w:highlight w:val="green"/>
          <w:lang w:eastAsia="zh-CN"/>
        </w:rPr>
        <w:t>Agreement</w:t>
      </w:r>
    </w:p>
    <w:p w14:paraId="37E78F91" w14:textId="77777777" w:rsidR="00C51403" w:rsidRDefault="00C51403" w:rsidP="00C51403">
      <w:pPr>
        <w:rPr>
          <w:bCs/>
          <w:szCs w:val="24"/>
        </w:rPr>
      </w:pPr>
      <w:r>
        <w:rPr>
          <w:bCs/>
          <w:szCs w:val="20"/>
        </w:rPr>
        <w:t>For the maximum number of SRS resource sets for SRS with 8T8R with ‘</w:t>
      </w:r>
      <w:proofErr w:type="spellStart"/>
      <w:r>
        <w:rPr>
          <w:bCs/>
          <w:i/>
          <w:iCs/>
          <w:szCs w:val="20"/>
        </w:rPr>
        <w:t>antennaSwitching</w:t>
      </w:r>
      <w:proofErr w:type="spellEnd"/>
      <w:r>
        <w:rPr>
          <w:bCs/>
          <w:i/>
          <w:iCs/>
          <w:szCs w:val="20"/>
        </w:rPr>
        <w:t>’</w:t>
      </w:r>
      <w:r>
        <w:rPr>
          <w:bCs/>
          <w:szCs w:val="20"/>
        </w:rPr>
        <w:t>,</w:t>
      </w:r>
      <w:r>
        <w:rPr>
          <w:bCs/>
        </w:rPr>
        <w:t xml:space="preserve"> keep the existing value of the maximum number of SRS resource sets (as provided in Rel-17 antenna switching </w:t>
      </w:r>
      <w:proofErr w:type="spellStart"/>
      <w:r>
        <w:rPr>
          <w:bCs/>
        </w:rPr>
        <w:t>nTnR</w:t>
      </w:r>
      <w:proofErr w:type="spellEnd"/>
      <w:r>
        <w:rPr>
          <w:bCs/>
        </w:rPr>
        <w:t>)</w:t>
      </w:r>
    </w:p>
    <w:p w14:paraId="497B8125" w14:textId="77777777" w:rsidR="00C51403" w:rsidRDefault="00C51403" w:rsidP="00C51403">
      <w:pPr>
        <w:rPr>
          <w:bCs/>
        </w:rPr>
      </w:pPr>
    </w:p>
    <w:p w14:paraId="3FA5F2DA" w14:textId="5C6261B2" w:rsidR="00DE7D5D" w:rsidRDefault="00DE7D5D" w:rsidP="004D26D9">
      <w:pPr>
        <w:rPr>
          <w:rFonts w:cs="Times"/>
          <w:bCs/>
          <w:szCs w:val="20"/>
        </w:rPr>
      </w:pPr>
    </w:p>
    <w:p w14:paraId="454AD4F6" w14:textId="77777777" w:rsidR="00DE7D5D" w:rsidRDefault="00DE7D5D" w:rsidP="004D26D9">
      <w:pPr>
        <w:rPr>
          <w:rFonts w:cs="Times"/>
          <w:bCs/>
          <w:szCs w:val="20"/>
        </w:rPr>
      </w:pPr>
    </w:p>
    <w:p w14:paraId="4A07B6E9" w14:textId="77777777" w:rsidR="00D20D37" w:rsidRDefault="00D20D37" w:rsidP="00531688">
      <w:pPr>
        <w:rPr>
          <w:b/>
          <w:bCs/>
          <w:sz w:val="24"/>
          <w:szCs w:val="24"/>
        </w:rPr>
      </w:pPr>
    </w:p>
    <w:p w14:paraId="24F12382" w14:textId="1C5B1AA6" w:rsidR="00D23637" w:rsidRPr="00C43D48" w:rsidRDefault="00D23637" w:rsidP="00D23637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64A81F3A" w14:textId="4892C7AB" w:rsidR="00290EC6" w:rsidRDefault="00290EC6" w:rsidP="00531688">
      <w:pPr>
        <w:rPr>
          <w:sz w:val="24"/>
          <w:szCs w:val="24"/>
        </w:rPr>
      </w:pPr>
      <w:r>
        <w:rPr>
          <w:sz w:val="24"/>
          <w:szCs w:val="24"/>
        </w:rPr>
        <w:t>In this contribution we discuss precoded SRS for DL CSI acquisitio</w:t>
      </w:r>
      <w:r w:rsidR="0039555D">
        <w:rPr>
          <w:sz w:val="24"/>
          <w:szCs w:val="24"/>
        </w:rPr>
        <w:t xml:space="preserve">n and </w:t>
      </w:r>
      <w:del w:id="1" w:author="Rusek, Fredrik" w:date="2022-09-29T15:18:00Z">
        <w:r w:rsidR="0039555D" w:rsidDel="00944F86">
          <w:rPr>
            <w:sz w:val="24"/>
            <w:szCs w:val="24"/>
          </w:rPr>
          <w:delText xml:space="preserve">make an </w:delText>
        </w:r>
      </w:del>
      <w:r w:rsidR="0039555D">
        <w:rPr>
          <w:sz w:val="24"/>
          <w:szCs w:val="24"/>
        </w:rPr>
        <w:t xml:space="preserve">attempt to address all concerns that were </w:t>
      </w:r>
      <w:r w:rsidR="007C3D4F">
        <w:rPr>
          <w:sz w:val="24"/>
          <w:szCs w:val="24"/>
        </w:rPr>
        <w:t>raised during RAN1#110.</w:t>
      </w:r>
    </w:p>
    <w:p w14:paraId="3033AAAF" w14:textId="53327B25" w:rsidR="00DE7D5D" w:rsidRDefault="00DE7D5D" w:rsidP="00531688">
      <w:pPr>
        <w:rPr>
          <w:sz w:val="24"/>
          <w:szCs w:val="24"/>
        </w:rPr>
      </w:pPr>
      <w:r>
        <w:rPr>
          <w:sz w:val="24"/>
          <w:szCs w:val="24"/>
        </w:rPr>
        <w:t xml:space="preserve">In </w:t>
      </w:r>
      <w:r w:rsidR="007D2FC7" w:rsidRPr="007D2FC7">
        <w:rPr>
          <w:sz w:val="24"/>
          <w:szCs w:val="24"/>
        </w:rPr>
        <w:t>R1-2207604</w:t>
      </w:r>
      <w:r w:rsidR="007D2FC7">
        <w:rPr>
          <w:sz w:val="24"/>
          <w:szCs w:val="24"/>
        </w:rPr>
        <w:t xml:space="preserve"> (RAN1#110) </w:t>
      </w:r>
      <w:r w:rsidR="00873DD3">
        <w:rPr>
          <w:sz w:val="24"/>
          <w:szCs w:val="24"/>
        </w:rPr>
        <w:t xml:space="preserve">we discussed </w:t>
      </w:r>
      <w:r w:rsidR="00473B5D">
        <w:rPr>
          <w:sz w:val="24"/>
          <w:szCs w:val="24"/>
        </w:rPr>
        <w:t xml:space="preserve">UE awareness </w:t>
      </w:r>
      <w:r w:rsidR="00FA0444">
        <w:rPr>
          <w:sz w:val="24"/>
          <w:szCs w:val="24"/>
        </w:rPr>
        <w:t xml:space="preserve">of system objectives for different deployment scenarios. </w:t>
      </w:r>
      <w:r w:rsidR="008F0A8B">
        <w:rPr>
          <w:sz w:val="24"/>
          <w:szCs w:val="24"/>
        </w:rPr>
        <w:t>In short</w:t>
      </w:r>
      <w:r w:rsidR="00587808">
        <w:rPr>
          <w:sz w:val="24"/>
          <w:szCs w:val="24"/>
        </w:rPr>
        <w:t>, for SRS based DL CSI ac</w:t>
      </w:r>
      <w:r w:rsidR="00C72F8C">
        <w:rPr>
          <w:sz w:val="24"/>
          <w:szCs w:val="24"/>
        </w:rPr>
        <w:t xml:space="preserve">quisition, </w:t>
      </w:r>
      <w:r w:rsidR="00EB73AC">
        <w:rPr>
          <w:sz w:val="24"/>
          <w:szCs w:val="24"/>
        </w:rPr>
        <w:t>the most relevant strateg</w:t>
      </w:r>
      <w:ins w:id="2" w:author="Rusek, Fredrik" w:date="2022-09-29T15:18:00Z">
        <w:r w:rsidR="00944F86">
          <w:rPr>
            <w:sz w:val="24"/>
            <w:szCs w:val="24"/>
          </w:rPr>
          <w:t>y</w:t>
        </w:r>
      </w:ins>
      <w:del w:id="3" w:author="Rusek, Fredrik" w:date="2022-09-29T15:18:00Z">
        <w:r w:rsidR="00EB73AC" w:rsidDel="00944F86">
          <w:rPr>
            <w:sz w:val="24"/>
            <w:szCs w:val="24"/>
          </w:rPr>
          <w:delText>ies</w:delText>
        </w:r>
      </w:del>
      <w:r w:rsidR="00EB73AC">
        <w:rPr>
          <w:sz w:val="24"/>
          <w:szCs w:val="24"/>
        </w:rPr>
        <w:t xml:space="preserve"> </w:t>
      </w:r>
      <w:r w:rsidR="007277E4">
        <w:rPr>
          <w:sz w:val="24"/>
          <w:szCs w:val="24"/>
        </w:rPr>
        <w:t>the UE can take</w:t>
      </w:r>
      <w:ins w:id="4" w:author="Rusek, Fredrik" w:date="2022-09-29T15:18:00Z">
        <w:r w:rsidR="00944F86">
          <w:rPr>
            <w:sz w:val="24"/>
            <w:szCs w:val="24"/>
          </w:rPr>
          <w:t>, is</w:t>
        </w:r>
      </w:ins>
      <w:del w:id="5" w:author="Rusek, Fredrik" w:date="2022-09-29T15:18:00Z">
        <w:r w:rsidR="007277E4" w:rsidDel="00944F86">
          <w:rPr>
            <w:sz w:val="24"/>
            <w:szCs w:val="24"/>
          </w:rPr>
          <w:delText xml:space="preserve"> are</w:delText>
        </w:r>
      </w:del>
      <w:r w:rsidR="007277E4">
        <w:rPr>
          <w:sz w:val="24"/>
          <w:szCs w:val="24"/>
        </w:rPr>
        <w:t xml:space="preserve"> to use </w:t>
      </w:r>
      <w:r w:rsidR="00587808">
        <w:rPr>
          <w:sz w:val="24"/>
          <w:szCs w:val="24"/>
        </w:rPr>
        <w:t xml:space="preserve">precoded SRS </w:t>
      </w:r>
      <w:r w:rsidR="00C72F8C">
        <w:rPr>
          <w:sz w:val="24"/>
          <w:szCs w:val="24"/>
        </w:rPr>
        <w:t>configured</w:t>
      </w:r>
      <w:r w:rsidR="00587808">
        <w:rPr>
          <w:sz w:val="24"/>
          <w:szCs w:val="24"/>
        </w:rPr>
        <w:t xml:space="preserve"> to </w:t>
      </w:r>
      <w:r w:rsidR="009F0598">
        <w:rPr>
          <w:sz w:val="24"/>
          <w:szCs w:val="24"/>
        </w:rPr>
        <w:t>address</w:t>
      </w:r>
      <w:r w:rsidR="00C72F8C">
        <w:rPr>
          <w:sz w:val="24"/>
          <w:szCs w:val="24"/>
        </w:rPr>
        <w:t xml:space="preserve"> the channel </w:t>
      </w:r>
      <w:del w:id="6" w:author="Rusek, Fredrik" w:date="2022-09-29T15:19:00Z">
        <w:r w:rsidR="00BE551B" w:rsidDel="00944F86">
          <w:rPr>
            <w:sz w:val="24"/>
            <w:szCs w:val="24"/>
          </w:rPr>
          <w:delText xml:space="preserve">which </w:delText>
        </w:r>
      </w:del>
      <w:ins w:id="7" w:author="Rusek, Fredrik" w:date="2022-09-29T15:19:00Z">
        <w:r w:rsidR="00944F86">
          <w:rPr>
            <w:sz w:val="24"/>
            <w:szCs w:val="24"/>
          </w:rPr>
          <w:t xml:space="preserve">with </w:t>
        </w:r>
      </w:ins>
      <w:r w:rsidR="00BE551B">
        <w:rPr>
          <w:sz w:val="24"/>
          <w:szCs w:val="24"/>
        </w:rPr>
        <w:t>maxim</w:t>
      </w:r>
      <w:ins w:id="8" w:author="Rusek, Fredrik" w:date="2022-09-29T15:19:00Z">
        <w:r w:rsidR="00944F86">
          <w:rPr>
            <w:sz w:val="24"/>
            <w:szCs w:val="24"/>
          </w:rPr>
          <w:t>al</w:t>
        </w:r>
      </w:ins>
      <w:del w:id="9" w:author="Rusek, Fredrik" w:date="2022-09-29T15:19:00Z">
        <w:r w:rsidR="00BE551B" w:rsidDel="00944F86">
          <w:rPr>
            <w:sz w:val="24"/>
            <w:szCs w:val="24"/>
          </w:rPr>
          <w:delText>ize</w:delText>
        </w:r>
      </w:del>
      <w:r w:rsidR="00BE551B">
        <w:rPr>
          <w:sz w:val="24"/>
          <w:szCs w:val="24"/>
        </w:rPr>
        <w:t xml:space="preserve"> </w:t>
      </w:r>
      <w:r w:rsidR="00D6402D">
        <w:rPr>
          <w:sz w:val="24"/>
          <w:szCs w:val="24"/>
        </w:rPr>
        <w:t>channel power</w:t>
      </w:r>
      <w:del w:id="10" w:author="Rusek, Fredrik" w:date="2022-09-29T15:19:00Z">
        <w:r w:rsidR="00D6402D" w:rsidDel="00944F86">
          <w:rPr>
            <w:sz w:val="24"/>
            <w:szCs w:val="24"/>
          </w:rPr>
          <w:delText xml:space="preserve"> or</w:delText>
        </w:r>
      </w:del>
      <w:r w:rsidR="00D6402D">
        <w:rPr>
          <w:sz w:val="24"/>
          <w:szCs w:val="24"/>
        </w:rPr>
        <w:t xml:space="preserve"> </w:t>
      </w:r>
      <w:ins w:id="11" w:author="Rusek, Fredrik" w:date="2022-09-29T15:19:00Z">
        <w:r w:rsidR="00944F86">
          <w:rPr>
            <w:sz w:val="24"/>
            <w:szCs w:val="24"/>
          </w:rPr>
          <w:t>(or</w:t>
        </w:r>
      </w:ins>
      <w:del w:id="12" w:author="Rusek, Fredrik" w:date="2022-09-29T15:19:00Z">
        <w:r w:rsidR="009F0598" w:rsidDel="00944F86">
          <w:rPr>
            <w:sz w:val="24"/>
            <w:szCs w:val="24"/>
          </w:rPr>
          <w:delText>the</w:delText>
        </w:r>
      </w:del>
      <w:r w:rsidR="009F0598">
        <w:rPr>
          <w:sz w:val="24"/>
          <w:szCs w:val="24"/>
        </w:rPr>
        <w:t xml:space="preserve"> </w:t>
      </w:r>
      <w:r w:rsidR="00D6402D">
        <w:rPr>
          <w:sz w:val="24"/>
          <w:szCs w:val="24"/>
        </w:rPr>
        <w:t>SINR</w:t>
      </w:r>
      <w:ins w:id="13" w:author="Rusek, Fredrik" w:date="2022-09-29T15:19:00Z">
        <w:r w:rsidR="00944F86">
          <w:rPr>
            <w:sz w:val="24"/>
            <w:szCs w:val="24"/>
          </w:rPr>
          <w:t>)</w:t>
        </w:r>
      </w:ins>
      <w:r w:rsidR="00D6402D">
        <w:rPr>
          <w:sz w:val="24"/>
          <w:szCs w:val="24"/>
        </w:rPr>
        <w:t xml:space="preserve">. </w:t>
      </w:r>
      <w:r w:rsidR="007843EB">
        <w:rPr>
          <w:sz w:val="24"/>
          <w:szCs w:val="24"/>
        </w:rPr>
        <w:t xml:space="preserve"> </w:t>
      </w:r>
    </w:p>
    <w:p w14:paraId="40751B45" w14:textId="223FDA23" w:rsidR="00FB2082" w:rsidRDefault="00124279" w:rsidP="00531688">
      <w:pPr>
        <w:rPr>
          <w:sz w:val="24"/>
          <w:szCs w:val="24"/>
        </w:rPr>
      </w:pPr>
      <w:r>
        <w:rPr>
          <w:sz w:val="24"/>
          <w:szCs w:val="24"/>
        </w:rPr>
        <w:t xml:space="preserve">In </w:t>
      </w:r>
      <w:r w:rsidRPr="00124279">
        <w:rPr>
          <w:sz w:val="24"/>
          <w:szCs w:val="24"/>
        </w:rPr>
        <w:t>R1-2208014</w:t>
      </w:r>
      <w:r>
        <w:rPr>
          <w:sz w:val="24"/>
          <w:szCs w:val="24"/>
        </w:rPr>
        <w:t xml:space="preserve"> (FL</w:t>
      </w:r>
      <w:r w:rsidR="00494A87">
        <w:rPr>
          <w:sz w:val="24"/>
          <w:szCs w:val="24"/>
        </w:rPr>
        <w:t xml:space="preserve">#3 on SRS enhancements) </w:t>
      </w:r>
      <w:r w:rsidR="00701E35">
        <w:rPr>
          <w:sz w:val="24"/>
          <w:szCs w:val="24"/>
        </w:rPr>
        <w:t xml:space="preserve">the below </w:t>
      </w:r>
      <w:r w:rsidR="00622B15">
        <w:rPr>
          <w:sz w:val="24"/>
          <w:szCs w:val="24"/>
        </w:rPr>
        <w:t xml:space="preserve">concerns </w:t>
      </w:r>
      <w:r w:rsidR="002A56AB">
        <w:rPr>
          <w:sz w:val="24"/>
          <w:szCs w:val="24"/>
        </w:rPr>
        <w:t xml:space="preserve">were raised regarding </w:t>
      </w:r>
      <w:r w:rsidR="00EF2747">
        <w:rPr>
          <w:sz w:val="24"/>
          <w:szCs w:val="24"/>
        </w:rPr>
        <w:t xml:space="preserve">precoded SRS for DL CSI acquisition. </w:t>
      </w:r>
      <w:r w:rsidR="001B7F64">
        <w:rPr>
          <w:sz w:val="24"/>
          <w:szCs w:val="24"/>
        </w:rPr>
        <w:t>Furthermore</w:t>
      </w:r>
      <w:r w:rsidR="00DF2C94">
        <w:rPr>
          <w:sz w:val="24"/>
          <w:szCs w:val="24"/>
        </w:rPr>
        <w:t>,</w:t>
      </w:r>
      <w:r w:rsidR="001B7F64">
        <w:rPr>
          <w:sz w:val="24"/>
          <w:szCs w:val="24"/>
        </w:rPr>
        <w:t xml:space="preserve"> no consensus was reached on the matter</w:t>
      </w:r>
      <w:r w:rsidR="00DF2C94">
        <w:rPr>
          <w:sz w:val="24"/>
          <w:szCs w:val="24"/>
        </w:rPr>
        <w:t xml:space="preserve"> and no agreement was reached</w:t>
      </w:r>
      <w:r w:rsidR="001B7F64">
        <w:rPr>
          <w:sz w:val="24"/>
          <w:szCs w:val="24"/>
        </w:rPr>
        <w:t>.</w:t>
      </w:r>
    </w:p>
    <w:p w14:paraId="276CF577" w14:textId="77777777" w:rsidR="00392E45" w:rsidRDefault="00206CB4" w:rsidP="00FB2082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FB2082">
        <w:rPr>
          <w:sz w:val="24"/>
          <w:szCs w:val="24"/>
        </w:rPr>
        <w:t xml:space="preserve">the need for additional </w:t>
      </w:r>
      <w:r w:rsidR="002A56AB" w:rsidRPr="00FB2082">
        <w:rPr>
          <w:sz w:val="24"/>
          <w:szCs w:val="24"/>
        </w:rPr>
        <w:t xml:space="preserve">resources </w:t>
      </w:r>
      <w:r w:rsidRPr="00FB2082">
        <w:rPr>
          <w:sz w:val="24"/>
          <w:szCs w:val="24"/>
        </w:rPr>
        <w:t xml:space="preserve">for the gNB to obtain </w:t>
      </w:r>
      <w:r w:rsidR="001049BC" w:rsidRPr="00FB2082">
        <w:rPr>
          <w:sz w:val="24"/>
          <w:szCs w:val="24"/>
        </w:rPr>
        <w:t xml:space="preserve">CSI. </w:t>
      </w:r>
    </w:p>
    <w:p w14:paraId="0029EFD7" w14:textId="531D55AF" w:rsidR="00124279" w:rsidRDefault="00392E45" w:rsidP="00FB2082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gNB does not get full channel knowledge</w:t>
      </w:r>
    </w:p>
    <w:p w14:paraId="42762E1D" w14:textId="347C4C3C" w:rsidR="00AB04E7" w:rsidRDefault="00AB04E7" w:rsidP="00AB04E7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SRS resources are associated with the DL rank.</w:t>
      </w:r>
    </w:p>
    <w:p w14:paraId="7FB3F3E4" w14:textId="77AC8DC3" w:rsidR="00AB04E7" w:rsidRPr="008E495C" w:rsidRDefault="00D14233" w:rsidP="008E495C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Channel rank cannot be decided by UE as it depends on other UEs channels.</w:t>
      </w:r>
    </w:p>
    <w:p w14:paraId="3EE61F9D" w14:textId="6E7E94EF" w:rsidR="00E6241F" w:rsidRPr="00714EF5" w:rsidRDefault="00CE7787" w:rsidP="00714EF5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Precoded SRS can restrict gNB from using ZF precoder in MU cases</w:t>
      </w:r>
    </w:p>
    <w:p w14:paraId="3C1A026A" w14:textId="0165F149" w:rsidR="00301A4B" w:rsidRPr="008E495C" w:rsidRDefault="005370DC" w:rsidP="008E495C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Precoding cannot be across two SRS ports</w:t>
      </w:r>
      <w:r w:rsidR="006B22C1">
        <w:rPr>
          <w:sz w:val="24"/>
          <w:szCs w:val="24"/>
        </w:rPr>
        <w:t xml:space="preserve"> for 2T4R</w:t>
      </w:r>
      <w:r w:rsidR="00E6241F">
        <w:rPr>
          <w:sz w:val="24"/>
          <w:szCs w:val="24"/>
        </w:rPr>
        <w:t>.</w:t>
      </w:r>
    </w:p>
    <w:p w14:paraId="64F873D6" w14:textId="47A4EC24" w:rsidR="008405AE" w:rsidRPr="00301A4B" w:rsidRDefault="00301A4B" w:rsidP="00301A4B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Beneficial only for </w:t>
      </w:r>
      <w:r w:rsidRPr="00C61676">
        <w:rPr>
          <w:sz w:val="24"/>
          <w:szCs w:val="24"/>
        </w:rPr>
        <w:t>≥</w:t>
      </w:r>
      <w:r>
        <w:rPr>
          <w:sz w:val="24"/>
          <w:szCs w:val="24"/>
        </w:rPr>
        <w:t>4Tx chains</w:t>
      </w:r>
    </w:p>
    <w:p w14:paraId="4BEA04EE" w14:textId="60AA3FE7" w:rsidR="00BA0569" w:rsidRDefault="00BA0569" w:rsidP="002E4FDB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What about 1</w:t>
      </w:r>
      <w:r w:rsidR="00713CC7">
        <w:rPr>
          <w:sz w:val="24"/>
          <w:szCs w:val="24"/>
        </w:rPr>
        <w:t xml:space="preserve">TnR </w:t>
      </w:r>
      <w:r w:rsidR="004149EF">
        <w:rPr>
          <w:sz w:val="24"/>
          <w:szCs w:val="24"/>
        </w:rPr>
        <w:t>resource</w:t>
      </w:r>
    </w:p>
    <w:p w14:paraId="18131B50" w14:textId="3FF012CB" w:rsidR="00392E45" w:rsidRPr="00392E45" w:rsidRDefault="00392E45" w:rsidP="00392E45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Interoperability with antenna switching</w:t>
      </w:r>
    </w:p>
    <w:p w14:paraId="05A554C8" w14:textId="31C146F8" w:rsidR="00221FA2" w:rsidRDefault="00221FA2" w:rsidP="002E4FDB">
      <w:pPr>
        <w:pStyle w:val="ListParagraph"/>
        <w:numPr>
          <w:ilvl w:val="0"/>
          <w:numId w:val="14"/>
        </w:numPr>
        <w:rPr>
          <w:ins w:id="14" w:author="Bengtsson, Erik" w:date="2022-09-29T15:54:00Z"/>
          <w:sz w:val="24"/>
          <w:szCs w:val="24"/>
        </w:rPr>
      </w:pPr>
      <w:r>
        <w:rPr>
          <w:sz w:val="24"/>
          <w:szCs w:val="24"/>
        </w:rPr>
        <w:t xml:space="preserve">How does it work for </w:t>
      </w:r>
      <w:r w:rsidR="000C6F55">
        <w:rPr>
          <w:sz w:val="24"/>
          <w:szCs w:val="24"/>
        </w:rPr>
        <w:t xml:space="preserve">2 Tx UE with orthogonally polarized </w:t>
      </w:r>
      <w:proofErr w:type="gramStart"/>
      <w:r w:rsidR="000C6F55">
        <w:rPr>
          <w:sz w:val="24"/>
          <w:szCs w:val="24"/>
        </w:rPr>
        <w:t>antenna</w:t>
      </w:r>
      <w:proofErr w:type="gramEnd"/>
    </w:p>
    <w:p w14:paraId="5ECC68A4" w14:textId="2A7E8A74" w:rsidR="00D32106" w:rsidRDefault="002B5983" w:rsidP="002E4FDB">
      <w:pPr>
        <w:pStyle w:val="ListParagraph"/>
        <w:numPr>
          <w:ilvl w:val="0"/>
          <w:numId w:val="14"/>
        </w:numPr>
        <w:rPr>
          <w:sz w:val="24"/>
          <w:szCs w:val="24"/>
        </w:rPr>
      </w:pPr>
      <w:ins w:id="15" w:author="Bengtsson, Erik" w:date="2022-09-29T15:54:00Z">
        <w:r>
          <w:rPr>
            <w:sz w:val="24"/>
            <w:szCs w:val="24"/>
          </w:rPr>
          <w:t>Rx/Tx calibration</w:t>
        </w:r>
      </w:ins>
    </w:p>
    <w:p w14:paraId="5F4FACD3" w14:textId="384420E5" w:rsidR="007710FD" w:rsidRPr="00392E45" w:rsidRDefault="007710FD" w:rsidP="00392E45">
      <w:pPr>
        <w:ind w:left="360"/>
        <w:rPr>
          <w:sz w:val="24"/>
          <w:szCs w:val="24"/>
        </w:rPr>
      </w:pPr>
    </w:p>
    <w:p w14:paraId="543991B4" w14:textId="4289550F" w:rsidR="00D8329C" w:rsidRDefault="00D057FD" w:rsidP="00D8329C">
      <w:pPr>
        <w:rPr>
          <w:sz w:val="24"/>
          <w:szCs w:val="24"/>
        </w:rPr>
      </w:pPr>
      <w:r w:rsidRPr="00C209E5">
        <w:rPr>
          <w:i/>
          <w:iCs/>
          <w:sz w:val="24"/>
          <w:szCs w:val="24"/>
        </w:rPr>
        <w:t>Firstly</w:t>
      </w:r>
      <w:r w:rsidR="00B944C6">
        <w:rPr>
          <w:sz w:val="24"/>
          <w:szCs w:val="24"/>
        </w:rPr>
        <w:t>,</w:t>
      </w:r>
      <w:r>
        <w:rPr>
          <w:sz w:val="24"/>
          <w:szCs w:val="24"/>
        </w:rPr>
        <w:t xml:space="preserve"> we address claims 1-5. </w:t>
      </w:r>
      <w:r w:rsidR="00B944C6">
        <w:rPr>
          <w:sz w:val="24"/>
          <w:szCs w:val="24"/>
        </w:rPr>
        <w:t>In a</w:t>
      </w:r>
      <w:r w:rsidR="00B55655">
        <w:rPr>
          <w:sz w:val="24"/>
          <w:szCs w:val="24"/>
        </w:rPr>
        <w:t>n</w:t>
      </w:r>
      <w:r w:rsidR="00B944C6">
        <w:rPr>
          <w:sz w:val="24"/>
          <w:szCs w:val="24"/>
        </w:rPr>
        <w:t xml:space="preserve"> </w:t>
      </w:r>
      <w:r w:rsidR="00FE7121">
        <w:rPr>
          <w:sz w:val="24"/>
          <w:szCs w:val="24"/>
        </w:rPr>
        <w:t xml:space="preserve">SRS for DL CSI acquisition </w:t>
      </w:r>
      <w:r w:rsidR="00B55655">
        <w:rPr>
          <w:sz w:val="24"/>
          <w:szCs w:val="24"/>
        </w:rPr>
        <w:t>scenario,</w:t>
      </w:r>
      <w:r w:rsidR="00B944C6">
        <w:rPr>
          <w:sz w:val="24"/>
          <w:szCs w:val="24"/>
        </w:rPr>
        <w:t xml:space="preserve"> we need to remember that</w:t>
      </w:r>
      <w:r w:rsidR="00FE7121">
        <w:rPr>
          <w:sz w:val="24"/>
          <w:szCs w:val="24"/>
        </w:rPr>
        <w:t xml:space="preserve"> </w:t>
      </w:r>
      <w:r w:rsidR="005415F9">
        <w:rPr>
          <w:sz w:val="24"/>
          <w:szCs w:val="24"/>
        </w:rPr>
        <w:t>reciprocity appl</w:t>
      </w:r>
      <w:ins w:id="16" w:author="Rusek, Fredrik" w:date="2022-09-29T15:20:00Z">
        <w:r w:rsidR="00944F86">
          <w:rPr>
            <w:sz w:val="24"/>
            <w:szCs w:val="24"/>
          </w:rPr>
          <w:t>ies</w:t>
        </w:r>
      </w:ins>
      <w:del w:id="17" w:author="Rusek, Fredrik" w:date="2022-09-29T15:20:00Z">
        <w:r w:rsidR="005415F9" w:rsidDel="00944F86">
          <w:rPr>
            <w:sz w:val="24"/>
            <w:szCs w:val="24"/>
          </w:rPr>
          <w:delText>y</w:delText>
        </w:r>
      </w:del>
      <w:r w:rsidR="005415F9">
        <w:rPr>
          <w:sz w:val="24"/>
          <w:szCs w:val="24"/>
        </w:rPr>
        <w:t xml:space="preserve"> and that</w:t>
      </w:r>
      <w:r w:rsidR="00B944C6">
        <w:rPr>
          <w:sz w:val="24"/>
          <w:szCs w:val="24"/>
        </w:rPr>
        <w:t xml:space="preserve"> it is the UE that decides what channel the gNB </w:t>
      </w:r>
      <w:ins w:id="18" w:author="Rusek, Fredrik" w:date="2022-09-29T15:20:00Z">
        <w:r w:rsidR="00944F86">
          <w:rPr>
            <w:sz w:val="24"/>
            <w:szCs w:val="24"/>
          </w:rPr>
          <w:t>observes</w:t>
        </w:r>
      </w:ins>
      <w:del w:id="19" w:author="Rusek, Fredrik" w:date="2022-09-29T15:20:00Z">
        <w:r w:rsidR="005415F9" w:rsidDel="00944F86">
          <w:rPr>
            <w:sz w:val="24"/>
            <w:szCs w:val="24"/>
          </w:rPr>
          <w:delText>sees</w:delText>
        </w:r>
      </w:del>
      <w:r w:rsidR="005415F9">
        <w:rPr>
          <w:sz w:val="24"/>
          <w:szCs w:val="24"/>
        </w:rPr>
        <w:t>.</w:t>
      </w:r>
      <w:r w:rsidR="00B55655">
        <w:rPr>
          <w:sz w:val="24"/>
          <w:szCs w:val="24"/>
        </w:rPr>
        <w:t xml:space="preserve"> There is basically no difference between a precoded SRS and a </w:t>
      </w:r>
      <w:r w:rsidR="0093789D">
        <w:rPr>
          <w:sz w:val="24"/>
          <w:szCs w:val="24"/>
        </w:rPr>
        <w:t>non-precoded</w:t>
      </w:r>
      <w:ins w:id="20" w:author="Rusek, Fredrik" w:date="2022-09-29T15:21:00Z">
        <w:r w:rsidR="00944F86">
          <w:rPr>
            <w:sz w:val="24"/>
            <w:szCs w:val="24"/>
          </w:rPr>
          <w:t xml:space="preserve"> SRS,</w:t>
        </w:r>
      </w:ins>
      <w:r w:rsidR="0093789D">
        <w:rPr>
          <w:sz w:val="24"/>
          <w:szCs w:val="24"/>
        </w:rPr>
        <w:t xml:space="preserve"> and if the precoder is </w:t>
      </w:r>
      <w:r w:rsidR="00A35A17">
        <w:rPr>
          <w:sz w:val="24"/>
          <w:szCs w:val="24"/>
        </w:rPr>
        <w:t>smart</w:t>
      </w:r>
      <w:r w:rsidR="00EA3173">
        <w:rPr>
          <w:sz w:val="24"/>
          <w:szCs w:val="24"/>
        </w:rPr>
        <w:t xml:space="preserve"> (which we assume)</w:t>
      </w:r>
      <w:r w:rsidR="00A35A17">
        <w:rPr>
          <w:sz w:val="24"/>
          <w:szCs w:val="24"/>
        </w:rPr>
        <w:t>, the orthogonality</w:t>
      </w:r>
      <w:r w:rsidR="00EA3173">
        <w:rPr>
          <w:sz w:val="24"/>
          <w:szCs w:val="24"/>
        </w:rPr>
        <w:t xml:space="preserve"> between the </w:t>
      </w:r>
      <w:r w:rsidR="0070672F">
        <w:rPr>
          <w:sz w:val="24"/>
          <w:szCs w:val="24"/>
        </w:rPr>
        <w:t>UE</w:t>
      </w:r>
      <w:del w:id="21" w:author="Rusek, Fredrik" w:date="2022-09-29T15:21:00Z">
        <w:r w:rsidR="0070672F" w:rsidDel="00944F86">
          <w:rPr>
            <w:sz w:val="24"/>
            <w:szCs w:val="24"/>
          </w:rPr>
          <w:delText>s</w:delText>
        </w:r>
      </w:del>
      <w:r w:rsidR="0070672F">
        <w:rPr>
          <w:sz w:val="24"/>
          <w:szCs w:val="24"/>
        </w:rPr>
        <w:t xml:space="preserve"> </w:t>
      </w:r>
      <w:r w:rsidR="00EA3173">
        <w:rPr>
          <w:sz w:val="24"/>
          <w:szCs w:val="24"/>
        </w:rPr>
        <w:t xml:space="preserve">layers </w:t>
      </w:r>
      <w:proofErr w:type="gramStart"/>
      <w:r w:rsidR="007A531C">
        <w:rPr>
          <w:sz w:val="24"/>
          <w:szCs w:val="24"/>
        </w:rPr>
        <w:t>is</w:t>
      </w:r>
      <w:proofErr w:type="gramEnd"/>
      <w:r w:rsidR="00A35A17">
        <w:rPr>
          <w:sz w:val="24"/>
          <w:szCs w:val="24"/>
        </w:rPr>
        <w:t xml:space="preserve"> typically much better </w:t>
      </w:r>
      <w:r w:rsidR="0070672F">
        <w:rPr>
          <w:sz w:val="24"/>
          <w:szCs w:val="24"/>
        </w:rPr>
        <w:t xml:space="preserve">when </w:t>
      </w:r>
      <w:r w:rsidR="00A35A17">
        <w:rPr>
          <w:sz w:val="24"/>
          <w:szCs w:val="24"/>
        </w:rPr>
        <w:t xml:space="preserve">the UE </w:t>
      </w:r>
      <w:r w:rsidR="00EA3173">
        <w:rPr>
          <w:sz w:val="24"/>
          <w:szCs w:val="24"/>
        </w:rPr>
        <w:t>use a precoder.</w:t>
      </w:r>
    </w:p>
    <w:p w14:paraId="507A3BF1" w14:textId="62BA9AC4" w:rsidR="00943641" w:rsidRDefault="007A531C" w:rsidP="00D8329C">
      <w:pPr>
        <w:rPr>
          <w:sz w:val="24"/>
          <w:szCs w:val="24"/>
        </w:rPr>
      </w:pPr>
      <w:r>
        <w:rPr>
          <w:sz w:val="24"/>
          <w:szCs w:val="24"/>
        </w:rPr>
        <w:t>T</w:t>
      </w:r>
      <w:r w:rsidR="00943641">
        <w:rPr>
          <w:sz w:val="24"/>
          <w:szCs w:val="24"/>
        </w:rPr>
        <w:t xml:space="preserve">he number of </w:t>
      </w:r>
      <w:r w:rsidR="00D5280D">
        <w:rPr>
          <w:sz w:val="24"/>
          <w:szCs w:val="24"/>
        </w:rPr>
        <w:t xml:space="preserve">SRS resources needs to equal </w:t>
      </w:r>
      <w:r w:rsidR="000F75B1">
        <w:rPr>
          <w:sz w:val="24"/>
          <w:szCs w:val="24"/>
        </w:rPr>
        <w:t xml:space="preserve">to the maximum of </w:t>
      </w:r>
      <w:r w:rsidR="00D5280D">
        <w:rPr>
          <w:sz w:val="24"/>
          <w:szCs w:val="24"/>
        </w:rPr>
        <w:t>DL</w:t>
      </w:r>
      <w:r w:rsidR="000F75B1">
        <w:rPr>
          <w:sz w:val="24"/>
          <w:szCs w:val="24"/>
        </w:rPr>
        <w:t>-</w:t>
      </w:r>
      <w:r w:rsidR="00D5280D">
        <w:rPr>
          <w:sz w:val="24"/>
          <w:szCs w:val="24"/>
        </w:rPr>
        <w:t>layers</w:t>
      </w:r>
      <w:ins w:id="22" w:author="Rusek, Fredrik" w:date="2022-09-29T15:22:00Z">
        <w:r w:rsidR="00944F86">
          <w:rPr>
            <w:sz w:val="24"/>
            <w:szCs w:val="24"/>
          </w:rPr>
          <w:t xml:space="preserve"> and</w:t>
        </w:r>
      </w:ins>
      <w:del w:id="23" w:author="Rusek, Fredrik" w:date="2022-09-29T15:22:00Z">
        <w:r w:rsidR="00D5280D" w:rsidDel="00944F86">
          <w:rPr>
            <w:sz w:val="24"/>
            <w:szCs w:val="24"/>
          </w:rPr>
          <w:delText>,</w:delText>
        </w:r>
      </w:del>
      <w:r w:rsidR="00D5280D">
        <w:rPr>
          <w:sz w:val="24"/>
          <w:szCs w:val="24"/>
        </w:rPr>
        <w:t xml:space="preserve"> UL</w:t>
      </w:r>
      <w:r w:rsidR="000F75B1">
        <w:rPr>
          <w:sz w:val="24"/>
          <w:szCs w:val="24"/>
        </w:rPr>
        <w:t>-</w:t>
      </w:r>
      <w:r w:rsidR="00D5280D">
        <w:rPr>
          <w:sz w:val="24"/>
          <w:szCs w:val="24"/>
        </w:rPr>
        <w:t xml:space="preserve">layers. </w:t>
      </w:r>
    </w:p>
    <w:p w14:paraId="24984A08" w14:textId="2C423BFF" w:rsidR="00294869" w:rsidRDefault="00C00EE5" w:rsidP="00D8329C">
      <w:pPr>
        <w:rPr>
          <w:sz w:val="24"/>
          <w:szCs w:val="24"/>
        </w:rPr>
      </w:pPr>
      <w:r>
        <w:rPr>
          <w:sz w:val="24"/>
          <w:szCs w:val="24"/>
        </w:rPr>
        <w:t xml:space="preserve">Based on broadcasted </w:t>
      </w:r>
      <w:r w:rsidR="001E6AA0">
        <w:rPr>
          <w:sz w:val="24"/>
          <w:szCs w:val="24"/>
        </w:rPr>
        <w:t xml:space="preserve">initial SRS </w:t>
      </w:r>
      <w:r w:rsidR="00A33B48">
        <w:rPr>
          <w:sz w:val="24"/>
          <w:szCs w:val="24"/>
        </w:rPr>
        <w:t>and associated CSI-RS signals</w:t>
      </w:r>
      <w:ins w:id="24" w:author="Rusek, Fredrik" w:date="2022-09-29T15:22:00Z">
        <w:r w:rsidR="00944F86">
          <w:rPr>
            <w:sz w:val="24"/>
            <w:szCs w:val="24"/>
          </w:rPr>
          <w:t>,</w:t>
        </w:r>
      </w:ins>
      <w:r w:rsidR="00A33B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 UE </w:t>
      </w:r>
      <w:r w:rsidR="00125FCF">
        <w:rPr>
          <w:sz w:val="24"/>
          <w:szCs w:val="24"/>
        </w:rPr>
        <w:t xml:space="preserve">can obtain channel knowledge </w:t>
      </w:r>
      <w:r w:rsidR="00A33B48">
        <w:rPr>
          <w:sz w:val="24"/>
          <w:szCs w:val="24"/>
        </w:rPr>
        <w:t>(i.e., the inner product</w:t>
      </w:r>
      <w:ins w:id="25" w:author="Bengtsson, Erik" w:date="2022-09-30T14:06:00Z">
        <w:r w:rsidR="006040A2">
          <w:rPr>
            <w:sz w:val="24"/>
            <w:szCs w:val="24"/>
          </w:rPr>
          <w:t xml:space="preserve"> of the channel m</w:t>
        </w:r>
      </w:ins>
      <w:ins w:id="26" w:author="Bengtsson, Erik" w:date="2022-09-30T14:08:00Z">
        <w:r w:rsidR="00435794">
          <w:rPr>
            <w:sz w:val="24"/>
            <w:szCs w:val="24"/>
          </w:rPr>
          <w:t>a</w:t>
        </w:r>
      </w:ins>
      <w:ins w:id="27" w:author="Bengtsson, Erik" w:date="2022-09-30T14:06:00Z">
        <w:r w:rsidR="006040A2">
          <w:rPr>
            <w:sz w:val="24"/>
            <w:szCs w:val="24"/>
          </w:rPr>
          <w:t>trix</w:t>
        </w:r>
      </w:ins>
      <w:r w:rsidR="00A33B48">
        <w:rPr>
          <w:sz w:val="24"/>
          <w:szCs w:val="24"/>
        </w:rPr>
        <w:t xml:space="preserve">). From </w:t>
      </w:r>
      <w:r w:rsidR="00C95E47">
        <w:rPr>
          <w:sz w:val="24"/>
          <w:szCs w:val="24"/>
        </w:rPr>
        <w:t xml:space="preserve">here the UE can compute the eigenmodes </w:t>
      </w:r>
      <w:r w:rsidR="00F85E7C">
        <w:rPr>
          <w:sz w:val="24"/>
          <w:szCs w:val="24"/>
        </w:rPr>
        <w:t xml:space="preserve">and rank, which are the same for the </w:t>
      </w:r>
      <w:r w:rsidR="00294869">
        <w:rPr>
          <w:sz w:val="24"/>
          <w:szCs w:val="24"/>
        </w:rPr>
        <w:t xml:space="preserve">outer product. At this point both the gNB and the UE has “full channel” knowledge. </w:t>
      </w:r>
    </w:p>
    <w:p w14:paraId="3B2EB246" w14:textId="03CE355D" w:rsidR="00FE631B" w:rsidRDefault="00FE631B" w:rsidP="00D8329C">
      <w:pPr>
        <w:rPr>
          <w:sz w:val="24"/>
          <w:szCs w:val="24"/>
        </w:rPr>
      </w:pPr>
      <w:r>
        <w:rPr>
          <w:sz w:val="24"/>
          <w:szCs w:val="24"/>
        </w:rPr>
        <w:t xml:space="preserve">For </w:t>
      </w:r>
      <w:del w:id="28" w:author="Rusek, Fredrik" w:date="2022-09-29T15:33:00Z">
        <w:r w:rsidDel="00BD2E89">
          <w:rPr>
            <w:sz w:val="24"/>
            <w:szCs w:val="24"/>
          </w:rPr>
          <w:delText xml:space="preserve">the </w:delText>
        </w:r>
      </w:del>
      <w:r>
        <w:rPr>
          <w:sz w:val="24"/>
          <w:szCs w:val="24"/>
        </w:rPr>
        <w:t>continuous transmissions</w:t>
      </w:r>
      <w:ins w:id="29" w:author="Rusek, Fredrik" w:date="2022-09-29T15:33:00Z">
        <w:r w:rsidR="00BD2E89">
          <w:rPr>
            <w:sz w:val="24"/>
            <w:szCs w:val="24"/>
          </w:rPr>
          <w:t>,</w:t>
        </w:r>
      </w:ins>
      <w:r>
        <w:rPr>
          <w:sz w:val="24"/>
          <w:szCs w:val="24"/>
        </w:rPr>
        <w:t xml:space="preserve"> the UE can address</w:t>
      </w:r>
      <w:ins w:id="30" w:author="Rusek, Fredrik" w:date="2022-09-29T15:33:00Z">
        <w:r w:rsidR="00BD2E89">
          <w:rPr>
            <w:sz w:val="24"/>
            <w:szCs w:val="24"/>
          </w:rPr>
          <w:t>,</w:t>
        </w:r>
      </w:ins>
      <w:r>
        <w:rPr>
          <w:sz w:val="24"/>
          <w:szCs w:val="24"/>
        </w:rPr>
        <w:t xml:space="preserve"> e.g.</w:t>
      </w:r>
      <w:r w:rsidR="00A90781">
        <w:rPr>
          <w:sz w:val="24"/>
          <w:szCs w:val="24"/>
        </w:rPr>
        <w:t>,</w:t>
      </w:r>
      <w:r w:rsidR="00307E4D">
        <w:rPr>
          <w:sz w:val="24"/>
          <w:szCs w:val="24"/>
        </w:rPr>
        <w:t xml:space="preserve"> </w:t>
      </w:r>
      <w:r w:rsidR="00A84A9C">
        <w:rPr>
          <w:sz w:val="24"/>
          <w:szCs w:val="24"/>
        </w:rPr>
        <w:t>the eigenmodes</w:t>
      </w:r>
      <w:r w:rsidR="001509D6">
        <w:rPr>
          <w:sz w:val="24"/>
          <w:szCs w:val="24"/>
        </w:rPr>
        <w:t xml:space="preserve"> </w:t>
      </w:r>
      <w:r w:rsidR="00964832">
        <w:rPr>
          <w:sz w:val="24"/>
          <w:szCs w:val="24"/>
        </w:rPr>
        <w:t xml:space="preserve">which basically determines the rank </w:t>
      </w:r>
      <w:r w:rsidR="00767DBA">
        <w:rPr>
          <w:sz w:val="24"/>
          <w:szCs w:val="24"/>
        </w:rPr>
        <w:t>for both UL and DL</w:t>
      </w:r>
      <w:r w:rsidR="00877176">
        <w:rPr>
          <w:sz w:val="24"/>
          <w:szCs w:val="24"/>
        </w:rPr>
        <w:t>,</w:t>
      </w:r>
      <w:r w:rsidR="00307E4D">
        <w:rPr>
          <w:sz w:val="24"/>
          <w:szCs w:val="24"/>
        </w:rPr>
        <w:t xml:space="preserve"> </w:t>
      </w:r>
      <w:r w:rsidR="00877176">
        <w:rPr>
          <w:sz w:val="24"/>
          <w:szCs w:val="24"/>
        </w:rPr>
        <w:t>based on</w:t>
      </w:r>
      <w:r w:rsidR="00307E4D">
        <w:rPr>
          <w:sz w:val="24"/>
          <w:szCs w:val="24"/>
        </w:rPr>
        <w:t xml:space="preserve"> reciprocity</w:t>
      </w:r>
      <w:r w:rsidR="001509D6">
        <w:rPr>
          <w:sz w:val="24"/>
          <w:szCs w:val="24"/>
        </w:rPr>
        <w:t>.</w:t>
      </w:r>
      <w:r w:rsidR="00A84A9C">
        <w:rPr>
          <w:sz w:val="24"/>
          <w:szCs w:val="24"/>
        </w:rPr>
        <w:t xml:space="preserve"> </w:t>
      </w:r>
      <w:r w:rsidR="001509D6">
        <w:rPr>
          <w:sz w:val="24"/>
          <w:szCs w:val="24"/>
        </w:rPr>
        <w:t>F</w:t>
      </w:r>
      <w:r w:rsidR="00A84A9C">
        <w:rPr>
          <w:sz w:val="24"/>
          <w:szCs w:val="24"/>
        </w:rPr>
        <w:t xml:space="preserve">or </w:t>
      </w:r>
      <w:del w:id="31" w:author="Rusek, Fredrik" w:date="2022-09-29T15:33:00Z">
        <w:r w:rsidR="00A84A9C" w:rsidDel="00BD2E89">
          <w:rPr>
            <w:sz w:val="24"/>
            <w:szCs w:val="24"/>
          </w:rPr>
          <w:delText xml:space="preserve">the </w:delText>
        </w:r>
      </w:del>
      <w:r w:rsidR="00AE1627">
        <w:rPr>
          <w:sz w:val="24"/>
          <w:szCs w:val="24"/>
        </w:rPr>
        <w:t xml:space="preserve">continuous SRS, </w:t>
      </w:r>
      <w:r w:rsidR="00A84A9C">
        <w:rPr>
          <w:sz w:val="24"/>
          <w:szCs w:val="24"/>
        </w:rPr>
        <w:t xml:space="preserve">transmissions </w:t>
      </w:r>
      <w:r w:rsidR="00767DBA">
        <w:rPr>
          <w:sz w:val="24"/>
          <w:szCs w:val="24"/>
        </w:rPr>
        <w:t xml:space="preserve">the UE </w:t>
      </w:r>
      <w:r w:rsidR="001313B8">
        <w:rPr>
          <w:sz w:val="24"/>
          <w:szCs w:val="24"/>
        </w:rPr>
        <w:t xml:space="preserve">simply transmit and receive accordingly. </w:t>
      </w:r>
    </w:p>
    <w:p w14:paraId="24C17523" w14:textId="31ACF40C" w:rsidR="005415F9" w:rsidRDefault="00F85E7C" w:rsidP="00D8329C">
      <w:pPr>
        <w:rPr>
          <w:sz w:val="24"/>
          <w:szCs w:val="24"/>
        </w:rPr>
      </w:pPr>
      <w:del w:id="32" w:author="Rusek, Fredrik" w:date="2022-09-29T15:34:00Z">
        <w:r w:rsidDel="00BD2E89">
          <w:rPr>
            <w:sz w:val="24"/>
            <w:szCs w:val="24"/>
          </w:rPr>
          <w:delText xml:space="preserve"> </w:delText>
        </w:r>
      </w:del>
      <w:r w:rsidR="00D41D1A">
        <w:rPr>
          <w:sz w:val="24"/>
          <w:szCs w:val="24"/>
        </w:rPr>
        <w:t xml:space="preserve">To sum up, the number of SRS resources required for continuous transmissions equals the </w:t>
      </w:r>
      <w:r w:rsidR="002D2ECF">
        <w:rPr>
          <w:sz w:val="24"/>
          <w:szCs w:val="24"/>
        </w:rPr>
        <w:t xml:space="preserve">maximum </w:t>
      </w:r>
      <w:r w:rsidR="0015300D">
        <w:rPr>
          <w:sz w:val="24"/>
          <w:szCs w:val="24"/>
        </w:rPr>
        <w:t xml:space="preserve">of </w:t>
      </w:r>
      <w:r w:rsidR="002D2ECF">
        <w:rPr>
          <w:sz w:val="24"/>
          <w:szCs w:val="24"/>
        </w:rPr>
        <w:t>UL</w:t>
      </w:r>
      <w:r w:rsidR="00FB4A9C">
        <w:rPr>
          <w:sz w:val="24"/>
          <w:szCs w:val="24"/>
        </w:rPr>
        <w:t>-layers</w:t>
      </w:r>
      <w:r w:rsidR="0015300D">
        <w:rPr>
          <w:sz w:val="24"/>
          <w:szCs w:val="24"/>
        </w:rPr>
        <w:t xml:space="preserve"> and </w:t>
      </w:r>
      <w:r w:rsidR="00FB4A9C">
        <w:rPr>
          <w:sz w:val="24"/>
          <w:szCs w:val="24"/>
        </w:rPr>
        <w:t>DL-layers</w:t>
      </w:r>
      <w:r w:rsidR="002D2ECF">
        <w:rPr>
          <w:sz w:val="24"/>
          <w:szCs w:val="24"/>
        </w:rPr>
        <w:t>.</w:t>
      </w:r>
      <w:r w:rsidR="00972BB8">
        <w:rPr>
          <w:sz w:val="24"/>
          <w:szCs w:val="24"/>
        </w:rPr>
        <w:t xml:space="preserve"> </w:t>
      </w:r>
    </w:p>
    <w:p w14:paraId="767BD98D" w14:textId="122A83FF" w:rsidR="00723A7D" w:rsidRDefault="00972BB8" w:rsidP="00D8329C">
      <w:pPr>
        <w:rPr>
          <w:sz w:val="24"/>
          <w:szCs w:val="24"/>
        </w:rPr>
      </w:pPr>
      <w:r>
        <w:rPr>
          <w:sz w:val="24"/>
          <w:szCs w:val="24"/>
        </w:rPr>
        <w:t xml:space="preserve">If the gNB </w:t>
      </w:r>
      <w:r w:rsidR="00864631">
        <w:rPr>
          <w:sz w:val="24"/>
          <w:szCs w:val="24"/>
        </w:rPr>
        <w:t>has interference issue in MU scenario</w:t>
      </w:r>
      <w:ins w:id="33" w:author="Bengtsson, Erik" w:date="2022-09-30T14:07:00Z">
        <w:r w:rsidR="00B735BD">
          <w:rPr>
            <w:sz w:val="24"/>
            <w:szCs w:val="24"/>
          </w:rPr>
          <w:t xml:space="preserve"> (i.e., cannot separate UEs)</w:t>
        </w:r>
      </w:ins>
      <w:r w:rsidR="00864631">
        <w:rPr>
          <w:sz w:val="24"/>
          <w:szCs w:val="24"/>
        </w:rPr>
        <w:t xml:space="preserve">, </w:t>
      </w:r>
      <w:r w:rsidR="00FB4A9C">
        <w:rPr>
          <w:sz w:val="24"/>
          <w:szCs w:val="24"/>
        </w:rPr>
        <w:t xml:space="preserve">the same </w:t>
      </w:r>
      <w:r w:rsidR="00BF78AF">
        <w:rPr>
          <w:sz w:val="24"/>
          <w:szCs w:val="24"/>
        </w:rPr>
        <w:t>as for non-precoded SRS will appl</w:t>
      </w:r>
      <w:ins w:id="34" w:author="Rusek, Fredrik" w:date="2022-09-29T15:34:00Z">
        <w:r w:rsidR="00BD2E89">
          <w:rPr>
            <w:sz w:val="24"/>
            <w:szCs w:val="24"/>
          </w:rPr>
          <w:t>y</w:t>
        </w:r>
      </w:ins>
      <w:del w:id="35" w:author="Rusek, Fredrik" w:date="2022-09-29T15:34:00Z">
        <w:r w:rsidR="00BF78AF" w:rsidDel="00BD2E89">
          <w:rPr>
            <w:sz w:val="24"/>
            <w:szCs w:val="24"/>
          </w:rPr>
          <w:delText>ies</w:delText>
        </w:r>
      </w:del>
      <w:r w:rsidR="00BF78AF">
        <w:rPr>
          <w:sz w:val="24"/>
          <w:szCs w:val="24"/>
        </w:rPr>
        <w:t>, the gNB needs to re-schedule the UEs or limit the transmission rank.</w:t>
      </w:r>
    </w:p>
    <w:p w14:paraId="5B7268F1" w14:textId="04046C26" w:rsidR="00723A7D" w:rsidRDefault="00723A7D" w:rsidP="00D8329C">
      <w:pPr>
        <w:rPr>
          <w:sz w:val="24"/>
          <w:szCs w:val="24"/>
        </w:rPr>
      </w:pPr>
      <w:r>
        <w:rPr>
          <w:sz w:val="24"/>
          <w:szCs w:val="24"/>
        </w:rPr>
        <w:t xml:space="preserve">When </w:t>
      </w:r>
      <w:del w:id="36" w:author="Rusek, Fredrik" w:date="2022-09-29T15:35:00Z">
        <w:r w:rsidDel="00BD2E89">
          <w:rPr>
            <w:sz w:val="24"/>
            <w:szCs w:val="24"/>
          </w:rPr>
          <w:delText xml:space="preserve">the </w:delText>
        </w:r>
      </w:del>
      <w:r>
        <w:rPr>
          <w:sz w:val="24"/>
          <w:szCs w:val="24"/>
        </w:rPr>
        <w:t xml:space="preserve">precoded SRS are </w:t>
      </w:r>
      <w:r w:rsidR="0097233E">
        <w:rPr>
          <w:sz w:val="24"/>
          <w:szCs w:val="24"/>
        </w:rPr>
        <w:t>used, there is no added value for the gNB to have the “full channel” information as</w:t>
      </w:r>
      <w:r w:rsidR="00A03D1D">
        <w:rPr>
          <w:sz w:val="24"/>
          <w:szCs w:val="24"/>
        </w:rPr>
        <w:t xml:space="preserve"> any </w:t>
      </w:r>
      <w:ins w:id="37" w:author="Bengtsson, Erik" w:date="2022-09-29T16:08:00Z">
        <w:r w:rsidR="00856C5F">
          <w:rPr>
            <w:sz w:val="24"/>
            <w:szCs w:val="24"/>
          </w:rPr>
          <w:t xml:space="preserve">precoder </w:t>
        </w:r>
        <w:r w:rsidR="008031A1">
          <w:rPr>
            <w:sz w:val="24"/>
            <w:szCs w:val="24"/>
          </w:rPr>
          <w:t xml:space="preserve">at the gNB </w:t>
        </w:r>
      </w:ins>
      <w:r w:rsidR="00A03D1D">
        <w:rPr>
          <w:sz w:val="24"/>
          <w:szCs w:val="24"/>
        </w:rPr>
        <w:t>e.g.</w:t>
      </w:r>
      <w:ins w:id="38" w:author="Bengtsson, Erik" w:date="2022-09-30T14:08:00Z">
        <w:r w:rsidR="00435794">
          <w:rPr>
            <w:sz w:val="24"/>
            <w:szCs w:val="24"/>
          </w:rPr>
          <w:t>,</w:t>
        </w:r>
      </w:ins>
      <w:r w:rsidR="00A03D1D">
        <w:rPr>
          <w:sz w:val="24"/>
          <w:szCs w:val="24"/>
        </w:rPr>
        <w:t xml:space="preserve"> ZF will be based on the SRS the gNB receives. </w:t>
      </w:r>
    </w:p>
    <w:p w14:paraId="04BECE92" w14:textId="4FF4F65D" w:rsidR="0015300D" w:rsidRDefault="00214F63" w:rsidP="00D8329C">
      <w:pPr>
        <w:rPr>
          <w:ins w:id="39" w:author="Bengtsson, Erik" w:date="2022-09-30T09:08:00Z"/>
          <w:sz w:val="24"/>
          <w:szCs w:val="24"/>
        </w:rPr>
      </w:pPr>
      <w:r w:rsidRPr="00681A84">
        <w:rPr>
          <w:i/>
          <w:iCs/>
          <w:sz w:val="24"/>
          <w:szCs w:val="24"/>
        </w:rPr>
        <w:lastRenderedPageBreak/>
        <w:t>Secondly</w:t>
      </w:r>
      <w:r>
        <w:rPr>
          <w:sz w:val="24"/>
          <w:szCs w:val="24"/>
        </w:rPr>
        <w:t xml:space="preserve">, addressing claims </w:t>
      </w:r>
      <w:r w:rsidR="001A1A7D">
        <w:rPr>
          <w:sz w:val="24"/>
          <w:szCs w:val="24"/>
        </w:rPr>
        <w:t xml:space="preserve">6-10. </w:t>
      </w:r>
      <w:r w:rsidR="009D214D">
        <w:rPr>
          <w:sz w:val="24"/>
          <w:szCs w:val="24"/>
        </w:rPr>
        <w:t xml:space="preserve">For UEs where Tx switching applies, the precoder </w:t>
      </w:r>
      <w:r w:rsidR="000D2142">
        <w:rPr>
          <w:sz w:val="24"/>
          <w:szCs w:val="24"/>
        </w:rPr>
        <w:t>may</w:t>
      </w:r>
      <w:r w:rsidR="009D214D">
        <w:rPr>
          <w:sz w:val="24"/>
          <w:szCs w:val="24"/>
        </w:rPr>
        <w:t xml:space="preserve"> be limited</w:t>
      </w:r>
      <w:r w:rsidR="000D2142">
        <w:rPr>
          <w:sz w:val="24"/>
          <w:szCs w:val="24"/>
        </w:rPr>
        <w:t xml:space="preserve"> by the number of Tx chains. However</w:t>
      </w:r>
      <w:r w:rsidR="00743445">
        <w:rPr>
          <w:sz w:val="24"/>
          <w:szCs w:val="24"/>
        </w:rPr>
        <w:t xml:space="preserve">, there are still large gains to </w:t>
      </w:r>
      <w:r w:rsidR="00743445" w:rsidRPr="003478D6">
        <w:rPr>
          <w:sz w:val="24"/>
          <w:szCs w:val="24"/>
          <w:rPrChange w:id="40" w:author="Bengtsson, Erik" w:date="2022-09-30T09:18:00Z">
            <w:rPr>
              <w:sz w:val="24"/>
              <w:szCs w:val="24"/>
            </w:rPr>
          </w:rPrChange>
        </w:rPr>
        <w:t xml:space="preserve">harvest </w:t>
      </w:r>
      <w:r w:rsidR="005B5559" w:rsidRPr="003478D6">
        <w:rPr>
          <w:sz w:val="24"/>
          <w:szCs w:val="24"/>
          <w:rPrChange w:id="41" w:author="Bengtsson, Erik" w:date="2022-09-30T09:18:00Z">
            <w:rPr>
              <w:sz w:val="24"/>
              <w:szCs w:val="24"/>
              <w:highlight w:val="yellow"/>
            </w:rPr>
          </w:rPrChange>
        </w:rPr>
        <w:t xml:space="preserve">as </w:t>
      </w:r>
      <w:r w:rsidR="001070A4" w:rsidRPr="003478D6">
        <w:rPr>
          <w:sz w:val="24"/>
          <w:szCs w:val="24"/>
          <w:rPrChange w:id="42" w:author="Bengtsson, Erik" w:date="2022-09-30T09:18:00Z">
            <w:rPr>
              <w:sz w:val="24"/>
              <w:szCs w:val="24"/>
              <w:highlight w:val="yellow"/>
            </w:rPr>
          </w:rPrChange>
        </w:rPr>
        <w:t>illustrated in Fig 1.</w:t>
      </w:r>
      <w:r w:rsidR="001070A4" w:rsidRPr="003478D6">
        <w:rPr>
          <w:sz w:val="24"/>
          <w:szCs w:val="24"/>
          <w:rPrChange w:id="43" w:author="Bengtsson, Erik" w:date="2022-09-30T09:18:00Z">
            <w:rPr>
              <w:sz w:val="24"/>
              <w:szCs w:val="24"/>
            </w:rPr>
          </w:rPrChange>
        </w:rPr>
        <w:t xml:space="preserve"> In the </w:t>
      </w:r>
      <w:r w:rsidR="00A20A87" w:rsidRPr="003478D6">
        <w:rPr>
          <w:sz w:val="24"/>
          <w:szCs w:val="24"/>
          <w:rPrChange w:id="44" w:author="Bengtsson, Erik" w:date="2022-09-30T09:18:00Z">
            <w:rPr>
              <w:sz w:val="24"/>
              <w:szCs w:val="24"/>
            </w:rPr>
          </w:rPrChange>
        </w:rPr>
        <w:t>CDF</w:t>
      </w:r>
      <w:r w:rsidR="001070A4" w:rsidRPr="003478D6">
        <w:rPr>
          <w:sz w:val="24"/>
          <w:szCs w:val="24"/>
          <w:rPrChange w:id="45" w:author="Bengtsson, Erik" w:date="2022-09-30T09:18:00Z">
            <w:rPr>
              <w:sz w:val="24"/>
              <w:szCs w:val="24"/>
            </w:rPr>
          </w:rPrChange>
        </w:rPr>
        <w:t xml:space="preserve">, </w:t>
      </w:r>
      <w:r w:rsidR="00A20A87" w:rsidRPr="003478D6">
        <w:rPr>
          <w:sz w:val="24"/>
          <w:szCs w:val="24"/>
          <w:rPrChange w:id="46" w:author="Bengtsson, Erik" w:date="2022-09-30T09:18:00Z">
            <w:rPr>
              <w:sz w:val="24"/>
              <w:szCs w:val="24"/>
            </w:rPr>
          </w:rPrChange>
        </w:rPr>
        <w:t>a 2T4R UE reach close to the performance of the dominan</w:t>
      </w:r>
      <w:r w:rsidR="00A20A87">
        <w:rPr>
          <w:sz w:val="24"/>
          <w:szCs w:val="24"/>
        </w:rPr>
        <w:t xml:space="preserve">t </w:t>
      </w:r>
      <w:r w:rsidR="00844FAE">
        <w:rPr>
          <w:sz w:val="24"/>
          <w:szCs w:val="24"/>
        </w:rPr>
        <w:t xml:space="preserve">eigenmode in most cases, </w:t>
      </w:r>
      <w:r w:rsidR="00A55969">
        <w:rPr>
          <w:sz w:val="24"/>
          <w:szCs w:val="24"/>
        </w:rPr>
        <w:t>i.e.,</w:t>
      </w:r>
      <w:r w:rsidR="00844FAE">
        <w:rPr>
          <w:sz w:val="24"/>
          <w:szCs w:val="24"/>
        </w:rPr>
        <w:t xml:space="preserve"> what a 4T4R UE would perform. </w:t>
      </w:r>
    </w:p>
    <w:p w14:paraId="33AC7DCA" w14:textId="10FA7D8F" w:rsidR="00D22901" w:rsidRDefault="005543D4" w:rsidP="00A24EEF">
      <w:pPr>
        <w:jc w:val="center"/>
        <w:rPr>
          <w:ins w:id="47" w:author="Bengtsson, Erik" w:date="2022-09-30T09:08:00Z"/>
          <w:sz w:val="24"/>
          <w:szCs w:val="24"/>
        </w:rPr>
        <w:pPrChange w:id="48" w:author="Bengtsson, Erik" w:date="2022-09-30T09:29:00Z">
          <w:pPr/>
        </w:pPrChange>
      </w:pPr>
      <w:ins w:id="49" w:author="Bengtsson, Erik" w:date="2022-09-30T09:27:00Z">
        <w:r>
          <w:rPr>
            <w:noProof/>
          </w:rPr>
          <w:drawing>
            <wp:inline distT="0" distB="0" distL="0" distR="0" wp14:anchorId="0628FA42" wp14:editId="0C129450">
              <wp:extent cx="2449195" cy="1983120"/>
              <wp:effectExtent l="0" t="0" r="825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81921" cy="20096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50" w:author="Bengtsson, Erik" w:date="2022-09-30T09:10:00Z">
        <w:r w:rsidR="00AD6D66" w:rsidRPr="00AD6D66">
          <w:rPr>
            <w:noProof/>
          </w:rPr>
          <w:t xml:space="preserve"> </w:t>
        </w:r>
      </w:ins>
      <w:ins w:id="51" w:author="Bengtsson, Erik" w:date="2022-09-30T09:28:00Z">
        <w:r w:rsidR="00A24EEF">
          <w:rPr>
            <w:noProof/>
          </w:rPr>
          <w:drawing>
            <wp:inline distT="0" distB="0" distL="0" distR="0" wp14:anchorId="75B108D5" wp14:editId="364BB718">
              <wp:extent cx="2374711" cy="1955435"/>
              <wp:effectExtent l="0" t="0" r="6985" b="698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00348" cy="19765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C059BEB" w14:textId="2BCF2707" w:rsidR="00D22901" w:rsidRPr="004F0CB0" w:rsidRDefault="00AD6D66" w:rsidP="00AD6D66">
      <w:pPr>
        <w:jc w:val="center"/>
        <w:rPr>
          <w:sz w:val="20"/>
          <w:szCs w:val="20"/>
          <w:rPrChange w:id="52" w:author="Bengtsson, Erik" w:date="2022-09-30T09:18:00Z">
            <w:rPr>
              <w:sz w:val="24"/>
              <w:szCs w:val="24"/>
            </w:rPr>
          </w:rPrChange>
        </w:rPr>
        <w:pPrChange w:id="53" w:author="Bengtsson, Erik" w:date="2022-09-30T09:11:00Z">
          <w:pPr/>
        </w:pPrChange>
      </w:pPr>
      <w:ins w:id="54" w:author="Bengtsson, Erik" w:date="2022-09-30T09:11:00Z">
        <w:r w:rsidRPr="00A24EEF">
          <w:rPr>
            <w:b/>
            <w:bCs/>
            <w:sz w:val="20"/>
            <w:szCs w:val="20"/>
            <w:rPrChange w:id="55" w:author="Bengtsson, Erik" w:date="2022-09-30T09:29:00Z">
              <w:rPr>
                <w:sz w:val="24"/>
                <w:szCs w:val="24"/>
              </w:rPr>
            </w:rPrChange>
          </w:rPr>
          <w:t>Fig. 1</w:t>
        </w:r>
        <w:r w:rsidRPr="004F0CB0">
          <w:rPr>
            <w:sz w:val="20"/>
            <w:szCs w:val="20"/>
            <w:rPrChange w:id="56" w:author="Bengtsson, Erik" w:date="2022-09-30T09:18:00Z">
              <w:rPr>
                <w:sz w:val="24"/>
                <w:szCs w:val="24"/>
              </w:rPr>
            </w:rPrChange>
          </w:rPr>
          <w:t xml:space="preserve">, </w:t>
        </w:r>
        <w:r w:rsidR="00847129" w:rsidRPr="004F0CB0">
          <w:rPr>
            <w:sz w:val="20"/>
            <w:szCs w:val="20"/>
            <w:rPrChange w:id="57" w:author="Bengtsson, Erik" w:date="2022-09-30T09:18:00Z">
              <w:rPr>
                <w:sz w:val="24"/>
                <w:szCs w:val="24"/>
              </w:rPr>
            </w:rPrChange>
          </w:rPr>
          <w:t xml:space="preserve">Simulation of sum-rate </w:t>
        </w:r>
      </w:ins>
      <w:ins w:id="58" w:author="Bengtsson, Erik" w:date="2022-09-30T09:12:00Z">
        <w:r w:rsidR="00847129" w:rsidRPr="004F0CB0">
          <w:rPr>
            <w:sz w:val="20"/>
            <w:szCs w:val="20"/>
            <w:rPrChange w:id="59" w:author="Bengtsson, Erik" w:date="2022-09-30T09:18:00Z">
              <w:rPr>
                <w:sz w:val="24"/>
                <w:szCs w:val="24"/>
              </w:rPr>
            </w:rPrChange>
          </w:rPr>
          <w:t xml:space="preserve">for an </w:t>
        </w:r>
        <w:r w:rsidR="00665E1A" w:rsidRPr="004F0CB0">
          <w:rPr>
            <w:sz w:val="20"/>
            <w:szCs w:val="20"/>
            <w:rPrChange w:id="60" w:author="Bengtsson, Erik" w:date="2022-09-30T09:18:00Z">
              <w:rPr>
                <w:sz w:val="24"/>
                <w:szCs w:val="24"/>
              </w:rPr>
            </w:rPrChange>
          </w:rPr>
          <w:t xml:space="preserve">2T4R UE </w:t>
        </w:r>
      </w:ins>
      <w:ins w:id="61" w:author="Bengtsson, Erik" w:date="2022-09-30T09:13:00Z">
        <w:r w:rsidR="008F58FB" w:rsidRPr="004F0CB0">
          <w:rPr>
            <w:sz w:val="20"/>
            <w:szCs w:val="20"/>
            <w:rPrChange w:id="62" w:author="Bengtsson, Erik" w:date="2022-09-30T09:18:00Z">
              <w:rPr>
                <w:sz w:val="24"/>
                <w:szCs w:val="24"/>
              </w:rPr>
            </w:rPrChange>
          </w:rPr>
          <w:t>in an IID Gaussian channel</w:t>
        </w:r>
        <w:r w:rsidR="00D5002E" w:rsidRPr="004F0CB0">
          <w:rPr>
            <w:sz w:val="20"/>
            <w:szCs w:val="20"/>
            <w:rPrChange w:id="63" w:author="Bengtsson, Erik" w:date="2022-09-30T09:18:00Z">
              <w:rPr/>
            </w:rPrChange>
          </w:rPr>
          <w:t xml:space="preserve">, for </w:t>
        </w:r>
        <w:proofErr w:type="spellStart"/>
        <w:r w:rsidR="00D5002E" w:rsidRPr="004F0CB0">
          <w:rPr>
            <w:sz w:val="20"/>
            <w:szCs w:val="20"/>
            <w:rPrChange w:id="64" w:author="Bengtsson, Erik" w:date="2022-09-30T09:18:00Z">
              <w:rPr/>
            </w:rPrChange>
          </w:rPr>
          <w:t>gNB</w:t>
        </w:r>
      </w:ins>
      <w:ins w:id="65" w:author="Bengtsson, Erik" w:date="2022-09-30T09:18:00Z">
        <w:r w:rsidR="003478D6">
          <w:rPr>
            <w:sz w:val="20"/>
            <w:szCs w:val="20"/>
          </w:rPr>
          <w:t>’</w:t>
        </w:r>
      </w:ins>
      <w:ins w:id="66" w:author="Bengtsson, Erik" w:date="2022-09-30T09:14:00Z">
        <w:r w:rsidR="00D5002E" w:rsidRPr="004F0CB0">
          <w:rPr>
            <w:sz w:val="20"/>
            <w:szCs w:val="20"/>
            <w:rPrChange w:id="67" w:author="Bengtsson, Erik" w:date="2022-09-30T09:18:00Z">
              <w:rPr/>
            </w:rPrChange>
          </w:rPr>
          <w:t>s</w:t>
        </w:r>
      </w:ins>
      <w:proofErr w:type="spellEnd"/>
      <w:ins w:id="68" w:author="Bengtsson, Erik" w:date="2022-09-30T09:13:00Z">
        <w:r w:rsidR="00D5002E" w:rsidRPr="004F0CB0">
          <w:rPr>
            <w:sz w:val="20"/>
            <w:szCs w:val="20"/>
            <w:rPrChange w:id="69" w:author="Bengtsson, Erik" w:date="2022-09-30T09:18:00Z">
              <w:rPr/>
            </w:rPrChange>
          </w:rPr>
          <w:t xml:space="preserve"> with </w:t>
        </w:r>
      </w:ins>
      <w:ins w:id="70" w:author="Bengtsson, Erik" w:date="2022-09-30T09:14:00Z">
        <w:r w:rsidR="00D5002E" w:rsidRPr="004F0CB0">
          <w:rPr>
            <w:sz w:val="20"/>
            <w:szCs w:val="20"/>
            <w:rPrChange w:id="71" w:author="Bengtsson, Erik" w:date="2022-09-30T09:18:00Z">
              <w:rPr/>
            </w:rPrChange>
          </w:rPr>
          <w:t>4 and 8 antenn</w:t>
        </w:r>
        <w:r w:rsidR="00CD5375" w:rsidRPr="004F0CB0">
          <w:rPr>
            <w:sz w:val="20"/>
            <w:szCs w:val="20"/>
            <w:rPrChange w:id="72" w:author="Bengtsson, Erik" w:date="2022-09-30T09:18:00Z">
              <w:rPr/>
            </w:rPrChange>
          </w:rPr>
          <w:t xml:space="preserve">a ports. </w:t>
        </w:r>
        <w:r w:rsidR="004950AA" w:rsidRPr="004F0CB0">
          <w:rPr>
            <w:sz w:val="20"/>
            <w:szCs w:val="20"/>
            <w:rPrChange w:id="73" w:author="Bengtsson, Erik" w:date="2022-09-30T09:18:00Z">
              <w:rPr/>
            </w:rPrChange>
          </w:rPr>
          <w:t>Red curves</w:t>
        </w:r>
      </w:ins>
      <w:ins w:id="74" w:author="Bengtsson, Erik" w:date="2022-09-30T09:15:00Z">
        <w:r w:rsidR="004950AA" w:rsidRPr="004F0CB0">
          <w:rPr>
            <w:sz w:val="20"/>
            <w:szCs w:val="20"/>
            <w:rPrChange w:id="75" w:author="Bengtsson, Erik" w:date="2022-09-30T09:18:00Z">
              <w:rPr/>
            </w:rPrChange>
          </w:rPr>
          <w:t xml:space="preserve"> </w:t>
        </w:r>
      </w:ins>
      <w:ins w:id="76" w:author="Bengtsson, Erik" w:date="2022-09-30T09:17:00Z">
        <w:r w:rsidR="004F0CB0" w:rsidRPr="004F0CB0">
          <w:rPr>
            <w:sz w:val="20"/>
            <w:szCs w:val="20"/>
            <w:rPrChange w:id="77" w:author="Bengtsson, Erik" w:date="2022-09-30T09:18:00Z">
              <w:rPr/>
            </w:rPrChange>
          </w:rPr>
          <w:t>show</w:t>
        </w:r>
      </w:ins>
      <w:ins w:id="78" w:author="Bengtsson, Erik" w:date="2022-09-30T09:15:00Z">
        <w:r w:rsidR="004950AA" w:rsidRPr="004F0CB0">
          <w:rPr>
            <w:sz w:val="20"/>
            <w:szCs w:val="20"/>
            <w:rPrChange w:id="79" w:author="Bengtsson, Erik" w:date="2022-09-30T09:18:00Z">
              <w:rPr/>
            </w:rPrChange>
          </w:rPr>
          <w:t xml:space="preserve"> the rate with random</w:t>
        </w:r>
        <w:r w:rsidR="003C7A4C" w:rsidRPr="004F0CB0">
          <w:rPr>
            <w:sz w:val="20"/>
            <w:szCs w:val="20"/>
            <w:rPrChange w:id="80" w:author="Bengtsson, Erik" w:date="2022-09-30T09:18:00Z">
              <w:rPr/>
            </w:rPrChange>
          </w:rPr>
          <w:t xml:space="preserve"> antenna selection for the SRS transmission, green is the optimal (ex</w:t>
        </w:r>
        <w:r w:rsidR="00F37642" w:rsidRPr="004F0CB0">
          <w:rPr>
            <w:sz w:val="20"/>
            <w:szCs w:val="20"/>
            <w:rPrChange w:id="81" w:author="Bengtsson, Erik" w:date="2022-09-30T09:18:00Z">
              <w:rPr/>
            </w:rPrChange>
          </w:rPr>
          <w:t>haustive sear</w:t>
        </w:r>
      </w:ins>
      <w:ins w:id="82" w:author="Bengtsson, Erik" w:date="2022-09-30T09:16:00Z">
        <w:r w:rsidR="00F37642" w:rsidRPr="004F0CB0">
          <w:rPr>
            <w:sz w:val="20"/>
            <w:szCs w:val="20"/>
            <w:rPrChange w:id="83" w:author="Bengtsson, Erik" w:date="2022-09-30T09:18:00Z">
              <w:rPr/>
            </w:rPrChange>
          </w:rPr>
          <w:t>ch) and black is based on a practical algorithm</w:t>
        </w:r>
        <w:r w:rsidR="00C14721" w:rsidRPr="004F0CB0">
          <w:rPr>
            <w:sz w:val="20"/>
            <w:szCs w:val="20"/>
            <w:rPrChange w:id="84" w:author="Bengtsson, Erik" w:date="2022-09-30T09:18:00Z">
              <w:rPr/>
            </w:rPrChange>
          </w:rPr>
          <w:t xml:space="preserve">. The blue </w:t>
        </w:r>
      </w:ins>
      <w:ins w:id="85" w:author="Bengtsson, Erik" w:date="2022-09-30T09:17:00Z">
        <w:r w:rsidR="00042D78" w:rsidRPr="004F0CB0">
          <w:rPr>
            <w:sz w:val="20"/>
            <w:szCs w:val="20"/>
            <w:rPrChange w:id="86" w:author="Bengtsson, Erik" w:date="2022-09-30T09:18:00Z">
              <w:rPr/>
            </w:rPrChange>
          </w:rPr>
          <w:t>curves show the capacity (achievable with a 4T4R UE</w:t>
        </w:r>
        <w:r w:rsidR="004F0CB0" w:rsidRPr="004F0CB0">
          <w:rPr>
            <w:sz w:val="20"/>
            <w:szCs w:val="20"/>
            <w:rPrChange w:id="87" w:author="Bengtsson, Erik" w:date="2022-09-30T09:18:00Z">
              <w:rPr/>
            </w:rPrChange>
          </w:rPr>
          <w:t xml:space="preserve"> addressing the eigen modes</w:t>
        </w:r>
        <w:r w:rsidR="00042D78" w:rsidRPr="004F0CB0">
          <w:rPr>
            <w:sz w:val="20"/>
            <w:szCs w:val="20"/>
            <w:rPrChange w:id="88" w:author="Bengtsson, Erik" w:date="2022-09-30T09:18:00Z">
              <w:rPr/>
            </w:rPrChange>
          </w:rPr>
          <w:t xml:space="preserve">). </w:t>
        </w:r>
      </w:ins>
    </w:p>
    <w:p w14:paraId="1E6010E5" w14:textId="772AC345" w:rsidR="00C631A8" w:rsidRDefault="009807FB" w:rsidP="00D8329C">
      <w:pPr>
        <w:rPr>
          <w:ins w:id="89" w:author="Bengtsson, Erik" w:date="2022-09-29T16:15:00Z"/>
          <w:sz w:val="24"/>
          <w:szCs w:val="24"/>
        </w:rPr>
      </w:pPr>
      <w:r>
        <w:rPr>
          <w:sz w:val="24"/>
          <w:szCs w:val="24"/>
        </w:rPr>
        <w:t xml:space="preserve">For the case </w:t>
      </w:r>
      <w:ins w:id="90" w:author="Rusek, Fredrik" w:date="2022-09-29T15:36:00Z">
        <w:r w:rsidR="00BD2E89">
          <w:rPr>
            <w:sz w:val="24"/>
            <w:szCs w:val="24"/>
          </w:rPr>
          <w:t xml:space="preserve">of </w:t>
        </w:r>
      </w:ins>
      <w:r>
        <w:rPr>
          <w:sz w:val="24"/>
          <w:szCs w:val="24"/>
        </w:rPr>
        <w:t xml:space="preserve">a single Tx chain, 1TnR, </w:t>
      </w:r>
      <w:r w:rsidR="00703017">
        <w:rPr>
          <w:sz w:val="24"/>
          <w:szCs w:val="24"/>
        </w:rPr>
        <w:t>precoding would need to happen in time domain</w:t>
      </w:r>
      <w:ins w:id="91" w:author="Rusek, Fredrik" w:date="2022-09-29T15:38:00Z">
        <w:r w:rsidR="005A2C59">
          <w:rPr>
            <w:sz w:val="24"/>
            <w:szCs w:val="24"/>
          </w:rPr>
          <w:t>, and, thus, requires more resources</w:t>
        </w:r>
      </w:ins>
      <w:r w:rsidR="00703017">
        <w:rPr>
          <w:sz w:val="24"/>
          <w:szCs w:val="24"/>
        </w:rPr>
        <w:t xml:space="preserve">. </w:t>
      </w:r>
      <w:del w:id="92" w:author="Rusek, Fredrik" w:date="2022-09-29T15:38:00Z">
        <w:r w:rsidR="00703017" w:rsidDel="005A2C59">
          <w:rPr>
            <w:sz w:val="24"/>
            <w:szCs w:val="24"/>
          </w:rPr>
          <w:delText xml:space="preserve">For each </w:delText>
        </w:r>
        <w:r w:rsidR="001C410B" w:rsidDel="005A2C59">
          <w:rPr>
            <w:sz w:val="24"/>
            <w:szCs w:val="24"/>
          </w:rPr>
          <w:delText>layer, at least two</w:delText>
        </w:r>
        <w:r w:rsidR="00BF5788" w:rsidDel="005A2C59">
          <w:rPr>
            <w:sz w:val="24"/>
            <w:szCs w:val="24"/>
          </w:rPr>
          <w:delText xml:space="preserve"> (depending on the number of antennas)</w:delText>
        </w:r>
        <w:r w:rsidR="001C410B" w:rsidDel="005A2C59">
          <w:rPr>
            <w:sz w:val="24"/>
            <w:szCs w:val="24"/>
          </w:rPr>
          <w:delText xml:space="preserve"> associated SRS </w:delText>
        </w:r>
        <w:r w:rsidR="00BF5788" w:rsidDel="005A2C59">
          <w:rPr>
            <w:sz w:val="24"/>
            <w:szCs w:val="24"/>
          </w:rPr>
          <w:delText xml:space="preserve">resources </w:delText>
        </w:r>
        <w:r w:rsidR="001C410B" w:rsidDel="005A2C59">
          <w:rPr>
            <w:sz w:val="24"/>
            <w:szCs w:val="24"/>
          </w:rPr>
          <w:delText xml:space="preserve">would be needed. </w:delText>
        </w:r>
        <w:r w:rsidR="00BF5788" w:rsidDel="005A2C59">
          <w:rPr>
            <w:sz w:val="24"/>
            <w:szCs w:val="24"/>
          </w:rPr>
          <w:delText xml:space="preserve">The UE then needs to transmit the complex </w:delText>
        </w:r>
        <w:r w:rsidR="00836281" w:rsidDel="005A2C59">
          <w:rPr>
            <w:sz w:val="24"/>
            <w:szCs w:val="24"/>
          </w:rPr>
          <w:delText>signals in a coherent</w:delText>
        </w:r>
        <w:r w:rsidR="00681A84" w:rsidDel="005A2C59">
          <w:rPr>
            <w:sz w:val="24"/>
            <w:szCs w:val="24"/>
          </w:rPr>
          <w:delText xml:space="preserve"> manner.</w:delText>
        </w:r>
        <w:r w:rsidR="00B8474D" w:rsidDel="005A2C59">
          <w:rPr>
            <w:sz w:val="24"/>
            <w:szCs w:val="24"/>
          </w:rPr>
          <w:delText xml:space="preserve"> </w:delText>
        </w:r>
      </w:del>
      <w:r w:rsidR="00B8474D">
        <w:rPr>
          <w:sz w:val="24"/>
          <w:szCs w:val="24"/>
        </w:rPr>
        <w:t>At this point we do not se</w:t>
      </w:r>
      <w:ins w:id="93" w:author="Bengtsson, Erik" w:date="2022-09-30T09:16:00Z">
        <w:r w:rsidR="00C14721">
          <w:rPr>
            <w:sz w:val="24"/>
            <w:szCs w:val="24"/>
          </w:rPr>
          <w:t>e</w:t>
        </w:r>
      </w:ins>
      <w:r w:rsidR="00B8474D">
        <w:rPr>
          <w:sz w:val="24"/>
          <w:szCs w:val="24"/>
        </w:rPr>
        <w:t xml:space="preserve"> this as an attractive way forward.</w:t>
      </w:r>
    </w:p>
    <w:p w14:paraId="039C1C77" w14:textId="004C1D53" w:rsidR="009807FB" w:rsidRPr="001D0B81" w:rsidRDefault="00C631A8" w:rsidP="00D8329C">
      <w:pPr>
        <w:rPr>
          <w:ins w:id="94" w:author="Bengtsson, Erik" w:date="2022-09-29T16:16:00Z"/>
          <w:b/>
          <w:bCs/>
          <w:sz w:val="24"/>
          <w:szCs w:val="24"/>
          <w:rPrChange w:id="95" w:author="Bengtsson, Erik" w:date="2022-09-29T16:17:00Z">
            <w:rPr>
              <w:ins w:id="96" w:author="Bengtsson, Erik" w:date="2022-09-29T16:16:00Z"/>
              <w:sz w:val="24"/>
              <w:szCs w:val="24"/>
            </w:rPr>
          </w:rPrChange>
        </w:rPr>
      </w:pPr>
      <w:ins w:id="97" w:author="Bengtsson, Erik" w:date="2022-09-29T16:15:00Z">
        <w:r w:rsidRPr="005E30D0">
          <w:rPr>
            <w:b/>
            <w:bCs/>
            <w:sz w:val="24"/>
            <w:szCs w:val="24"/>
          </w:rPr>
          <w:t xml:space="preserve">Observation </w:t>
        </w:r>
        <w:r>
          <w:rPr>
            <w:b/>
            <w:bCs/>
            <w:sz w:val="24"/>
            <w:szCs w:val="24"/>
          </w:rPr>
          <w:t>1</w:t>
        </w:r>
        <w:r w:rsidRPr="001D0B81">
          <w:rPr>
            <w:b/>
            <w:bCs/>
            <w:sz w:val="24"/>
            <w:szCs w:val="24"/>
          </w:rPr>
          <w:t xml:space="preserve">: </w:t>
        </w:r>
      </w:ins>
      <w:ins w:id="98" w:author="Bengtsson, Erik" w:date="2022-09-29T16:16:00Z">
        <w:r w:rsidR="00CB7954" w:rsidRPr="001D0B81">
          <w:rPr>
            <w:b/>
            <w:bCs/>
            <w:sz w:val="24"/>
            <w:szCs w:val="24"/>
            <w:rPrChange w:id="99" w:author="Bengtsson, Erik" w:date="2022-09-29T16:17:00Z">
              <w:rPr>
                <w:sz w:val="24"/>
                <w:szCs w:val="24"/>
              </w:rPr>
            </w:rPrChange>
          </w:rPr>
          <w:t>S</w:t>
        </w:r>
        <w:r w:rsidRPr="001D0B81">
          <w:rPr>
            <w:b/>
            <w:bCs/>
            <w:sz w:val="24"/>
            <w:szCs w:val="24"/>
            <w:rPrChange w:id="100" w:author="Bengtsson, Erik" w:date="2022-09-29T16:17:00Z">
              <w:rPr>
                <w:sz w:val="24"/>
                <w:szCs w:val="24"/>
              </w:rPr>
            </w:rPrChange>
          </w:rPr>
          <w:t xml:space="preserve">ingle Tx chain </w:t>
        </w:r>
        <w:r w:rsidR="00CB7954" w:rsidRPr="001D0B81">
          <w:rPr>
            <w:b/>
            <w:bCs/>
            <w:sz w:val="24"/>
            <w:szCs w:val="24"/>
            <w:rPrChange w:id="101" w:author="Bengtsson, Erik" w:date="2022-09-29T16:17:00Z">
              <w:rPr>
                <w:sz w:val="24"/>
                <w:szCs w:val="24"/>
              </w:rPr>
            </w:rPrChange>
          </w:rPr>
          <w:t>would require more resources to achieve precoded SRS.</w:t>
        </w:r>
      </w:ins>
      <w:del w:id="102" w:author="Bengtsson, Erik" w:date="2022-09-29T16:16:00Z">
        <w:r w:rsidR="00B8474D" w:rsidRPr="001D0B81" w:rsidDel="00C631A8">
          <w:rPr>
            <w:b/>
            <w:bCs/>
            <w:sz w:val="24"/>
            <w:szCs w:val="24"/>
            <w:rPrChange w:id="103" w:author="Bengtsson, Erik" w:date="2022-09-29T16:17:00Z">
              <w:rPr>
                <w:sz w:val="24"/>
                <w:szCs w:val="24"/>
              </w:rPr>
            </w:rPrChange>
          </w:rPr>
          <w:delText xml:space="preserve"> </w:delText>
        </w:r>
      </w:del>
    </w:p>
    <w:p w14:paraId="030D9E78" w14:textId="58300F84" w:rsidR="00CB7954" w:rsidRDefault="00CB7954" w:rsidP="00D8329C">
      <w:pPr>
        <w:rPr>
          <w:sz w:val="24"/>
          <w:szCs w:val="24"/>
        </w:rPr>
      </w:pPr>
      <w:ins w:id="104" w:author="Bengtsson, Erik" w:date="2022-09-29T16:16:00Z">
        <w:r w:rsidRPr="005E30D0">
          <w:rPr>
            <w:b/>
            <w:bCs/>
            <w:sz w:val="24"/>
            <w:szCs w:val="24"/>
          </w:rPr>
          <w:t>Proposal 1:</w:t>
        </w:r>
        <w:r>
          <w:rPr>
            <w:b/>
            <w:bCs/>
            <w:sz w:val="24"/>
            <w:szCs w:val="24"/>
          </w:rPr>
          <w:t xml:space="preserve"> </w:t>
        </w:r>
        <w:r w:rsidR="00D76020">
          <w:rPr>
            <w:b/>
            <w:bCs/>
            <w:sz w:val="24"/>
            <w:szCs w:val="24"/>
          </w:rPr>
          <w:t xml:space="preserve">For </w:t>
        </w:r>
      </w:ins>
      <w:ins w:id="105" w:author="Bengtsson, Erik" w:date="2022-09-29T16:17:00Z">
        <w:r w:rsidR="00D76020">
          <w:rPr>
            <w:b/>
            <w:bCs/>
            <w:sz w:val="24"/>
            <w:szCs w:val="24"/>
          </w:rPr>
          <w:t xml:space="preserve">RAN1 to deprioritize support of </w:t>
        </w:r>
        <w:r w:rsidR="001D0B81">
          <w:rPr>
            <w:b/>
            <w:bCs/>
            <w:sz w:val="24"/>
            <w:szCs w:val="24"/>
          </w:rPr>
          <w:t>precoded SRS by single Tx chain UEs.</w:t>
        </w:r>
      </w:ins>
    </w:p>
    <w:p w14:paraId="74213CDB" w14:textId="4D2FA776" w:rsidR="002B5983" w:rsidRDefault="002B5983" w:rsidP="00D8329C">
      <w:pPr>
        <w:rPr>
          <w:ins w:id="106" w:author="Bengtsson, Erik" w:date="2022-09-29T15:54:00Z"/>
          <w:sz w:val="24"/>
          <w:szCs w:val="24"/>
        </w:rPr>
      </w:pPr>
      <w:ins w:id="107" w:author="Bengtsson, Erik" w:date="2022-09-29T15:54:00Z">
        <w:r>
          <w:rPr>
            <w:i/>
            <w:iCs/>
            <w:sz w:val="24"/>
            <w:szCs w:val="24"/>
          </w:rPr>
          <w:t>Thirdly</w:t>
        </w:r>
      </w:ins>
      <w:del w:id="108" w:author="Bengtsson, Erik" w:date="2022-09-29T15:54:00Z">
        <w:r w:rsidR="00870C76" w:rsidRPr="00870C76" w:rsidDel="002B5983">
          <w:rPr>
            <w:i/>
            <w:iCs/>
            <w:sz w:val="24"/>
            <w:szCs w:val="24"/>
          </w:rPr>
          <w:delText>Finally</w:delText>
        </w:r>
      </w:del>
      <w:r w:rsidR="00870C76">
        <w:rPr>
          <w:sz w:val="24"/>
          <w:szCs w:val="24"/>
        </w:rPr>
        <w:t xml:space="preserve">, addressing claim 10. We don’t see any </w:t>
      </w:r>
      <w:r w:rsidR="006E37F3">
        <w:rPr>
          <w:sz w:val="24"/>
          <w:szCs w:val="24"/>
        </w:rPr>
        <w:t>difference if the UE antennas are orthogonally polarized. The gain of using precoded SRS will likely be very small</w:t>
      </w:r>
      <w:r w:rsidR="00AB5E3A">
        <w:rPr>
          <w:sz w:val="24"/>
          <w:szCs w:val="24"/>
        </w:rPr>
        <w:t>,</w:t>
      </w:r>
      <w:r w:rsidR="006E37F3">
        <w:rPr>
          <w:sz w:val="24"/>
          <w:szCs w:val="24"/>
        </w:rPr>
        <w:t xml:space="preserve"> as the </w:t>
      </w:r>
      <w:r w:rsidR="00224EB0">
        <w:rPr>
          <w:sz w:val="24"/>
          <w:szCs w:val="24"/>
        </w:rPr>
        <w:t xml:space="preserve">dominant </w:t>
      </w:r>
      <w:r w:rsidR="00AB5E3A">
        <w:rPr>
          <w:sz w:val="24"/>
          <w:szCs w:val="24"/>
        </w:rPr>
        <w:t xml:space="preserve">eigenmode </w:t>
      </w:r>
      <w:r w:rsidR="00CC05B7">
        <w:rPr>
          <w:sz w:val="24"/>
          <w:szCs w:val="24"/>
        </w:rPr>
        <w:t xml:space="preserve">likely is diagonal, e.g., same as the non-precoded. However, orthogonally </w:t>
      </w:r>
      <w:r w:rsidR="00474829">
        <w:rPr>
          <w:sz w:val="24"/>
          <w:szCs w:val="24"/>
        </w:rPr>
        <w:t xml:space="preserve">polarized antennas are in general used for mm-wave and </w:t>
      </w:r>
      <w:r w:rsidR="00D970FD">
        <w:rPr>
          <w:sz w:val="24"/>
          <w:szCs w:val="24"/>
        </w:rPr>
        <w:t xml:space="preserve">become bulky </w:t>
      </w:r>
      <w:r w:rsidR="00AE2D1E">
        <w:rPr>
          <w:sz w:val="24"/>
          <w:szCs w:val="24"/>
        </w:rPr>
        <w:t xml:space="preserve">at lower frequency bands, </w:t>
      </w:r>
      <w:r w:rsidR="00474829">
        <w:rPr>
          <w:sz w:val="24"/>
          <w:szCs w:val="24"/>
        </w:rPr>
        <w:t xml:space="preserve">possibly </w:t>
      </w:r>
      <w:r w:rsidR="00AE2D1E">
        <w:rPr>
          <w:sz w:val="24"/>
          <w:szCs w:val="24"/>
        </w:rPr>
        <w:t xml:space="preserve">relevant for larger UEs (i.e., non-handsets). </w:t>
      </w:r>
    </w:p>
    <w:p w14:paraId="21751EB5" w14:textId="4BE7421E" w:rsidR="00B8474D" w:rsidRPr="002B5983" w:rsidRDefault="002B5983" w:rsidP="00D8329C">
      <w:pPr>
        <w:rPr>
          <w:sz w:val="24"/>
          <w:szCs w:val="24"/>
        </w:rPr>
      </w:pPr>
      <w:ins w:id="109" w:author="Bengtsson, Erik" w:date="2022-09-29T15:54:00Z">
        <w:r w:rsidRPr="00870C76">
          <w:rPr>
            <w:i/>
            <w:iCs/>
            <w:sz w:val="24"/>
            <w:szCs w:val="24"/>
          </w:rPr>
          <w:t>Finally</w:t>
        </w:r>
      </w:ins>
      <w:ins w:id="110" w:author="Bengtsson, Erik" w:date="2022-09-29T15:55:00Z">
        <w:r>
          <w:rPr>
            <w:i/>
            <w:iCs/>
            <w:sz w:val="24"/>
            <w:szCs w:val="24"/>
          </w:rPr>
          <w:t>,</w:t>
        </w:r>
        <w:r w:rsidR="00995288">
          <w:rPr>
            <w:i/>
            <w:iCs/>
            <w:sz w:val="24"/>
            <w:szCs w:val="24"/>
          </w:rPr>
          <w:t xml:space="preserve"> </w:t>
        </w:r>
        <w:r w:rsidR="00995288">
          <w:rPr>
            <w:sz w:val="24"/>
            <w:szCs w:val="24"/>
          </w:rPr>
          <w:t xml:space="preserve">claim 11. We agree that calibration of the UE Rx/Tx chains </w:t>
        </w:r>
        <w:r w:rsidR="00EA10E9">
          <w:rPr>
            <w:sz w:val="24"/>
            <w:szCs w:val="24"/>
          </w:rPr>
          <w:t>is needed</w:t>
        </w:r>
      </w:ins>
      <w:ins w:id="111" w:author="Bengtsson, Erik" w:date="2022-09-29T16:02:00Z">
        <w:r w:rsidR="003B2EFF">
          <w:rPr>
            <w:sz w:val="24"/>
            <w:szCs w:val="24"/>
          </w:rPr>
          <w:t xml:space="preserve"> and should be discussed in </w:t>
        </w:r>
        <w:r w:rsidR="0023737B">
          <w:rPr>
            <w:sz w:val="24"/>
            <w:szCs w:val="24"/>
          </w:rPr>
          <w:t>RAN1.</w:t>
        </w:r>
      </w:ins>
    </w:p>
    <w:p w14:paraId="47D2556F" w14:textId="6B246F5E" w:rsidR="00681A84" w:rsidRDefault="00681A84" w:rsidP="00D8329C">
      <w:pPr>
        <w:rPr>
          <w:sz w:val="24"/>
          <w:szCs w:val="24"/>
        </w:rPr>
      </w:pPr>
    </w:p>
    <w:p w14:paraId="6F8C7267" w14:textId="51557F75" w:rsidR="00277E64" w:rsidRPr="005E30D0" w:rsidRDefault="00277E64" w:rsidP="00277E64">
      <w:pPr>
        <w:rPr>
          <w:ins w:id="112" w:author="Bengtsson, Erik" w:date="2022-09-29T16:14:00Z"/>
          <w:b/>
          <w:bCs/>
          <w:sz w:val="24"/>
          <w:szCs w:val="24"/>
        </w:rPr>
      </w:pPr>
      <w:ins w:id="113" w:author="Bengtsson, Erik" w:date="2022-09-29T16:14:00Z">
        <w:r w:rsidRPr="005E30D0">
          <w:rPr>
            <w:b/>
            <w:bCs/>
            <w:sz w:val="24"/>
            <w:szCs w:val="24"/>
          </w:rPr>
          <w:t xml:space="preserve">Observation </w:t>
        </w:r>
      </w:ins>
      <w:ins w:id="114" w:author="Bengtsson, Erik" w:date="2022-09-29T16:16:00Z">
        <w:r w:rsidR="00CB7954">
          <w:rPr>
            <w:b/>
            <w:bCs/>
            <w:sz w:val="24"/>
            <w:szCs w:val="24"/>
          </w:rPr>
          <w:t>2</w:t>
        </w:r>
      </w:ins>
      <w:ins w:id="115" w:author="Bengtsson, Erik" w:date="2022-09-29T16:14:00Z">
        <w:r w:rsidRPr="005E30D0">
          <w:rPr>
            <w:b/>
            <w:bCs/>
            <w:sz w:val="24"/>
            <w:szCs w:val="24"/>
          </w:rPr>
          <w:t xml:space="preserve">: </w:t>
        </w:r>
      </w:ins>
      <w:ins w:id="116" w:author="Bengtsson, Erik" w:date="2022-09-29T16:15:00Z">
        <w:r>
          <w:rPr>
            <w:b/>
            <w:bCs/>
            <w:sz w:val="24"/>
            <w:szCs w:val="24"/>
          </w:rPr>
          <w:t>C</w:t>
        </w:r>
        <w:r w:rsidRPr="00277E64">
          <w:rPr>
            <w:b/>
            <w:bCs/>
            <w:sz w:val="24"/>
            <w:szCs w:val="24"/>
          </w:rPr>
          <w:t>alibration of the UE Rx/Tx chains is needed</w:t>
        </w:r>
      </w:ins>
      <w:ins w:id="117" w:author="Bengtsson, Erik" w:date="2022-09-29T16:14:00Z">
        <w:r w:rsidRPr="005E30D0">
          <w:rPr>
            <w:b/>
            <w:bCs/>
            <w:sz w:val="24"/>
            <w:szCs w:val="24"/>
          </w:rPr>
          <w:t xml:space="preserve">. </w:t>
        </w:r>
      </w:ins>
    </w:p>
    <w:p w14:paraId="7A0DC72F" w14:textId="7DAE0AB6" w:rsidR="00277E64" w:rsidRDefault="00277E64" w:rsidP="00277E64">
      <w:pPr>
        <w:rPr>
          <w:ins w:id="118" w:author="Bengtsson, Erik" w:date="2022-09-29T16:14:00Z"/>
          <w:b/>
          <w:bCs/>
          <w:sz w:val="24"/>
          <w:szCs w:val="24"/>
        </w:rPr>
      </w:pPr>
      <w:ins w:id="119" w:author="Bengtsson, Erik" w:date="2022-09-29T16:14:00Z">
        <w:r w:rsidRPr="005E30D0">
          <w:rPr>
            <w:b/>
            <w:bCs/>
            <w:sz w:val="24"/>
            <w:szCs w:val="24"/>
          </w:rPr>
          <w:t xml:space="preserve">Proposal </w:t>
        </w:r>
      </w:ins>
      <w:ins w:id="120" w:author="Bengtsson, Erik" w:date="2022-09-29T16:18:00Z">
        <w:r w:rsidR="006E4862">
          <w:rPr>
            <w:b/>
            <w:bCs/>
            <w:sz w:val="24"/>
            <w:szCs w:val="24"/>
          </w:rPr>
          <w:t>2</w:t>
        </w:r>
      </w:ins>
      <w:ins w:id="121" w:author="Bengtsson, Erik" w:date="2022-09-29T16:14:00Z">
        <w:r w:rsidRPr="005E30D0">
          <w:rPr>
            <w:b/>
            <w:bCs/>
            <w:sz w:val="24"/>
            <w:szCs w:val="24"/>
          </w:rPr>
          <w:t>:</w:t>
        </w:r>
        <w:r>
          <w:rPr>
            <w:b/>
            <w:bCs/>
            <w:sz w:val="24"/>
            <w:szCs w:val="24"/>
          </w:rPr>
          <w:t xml:space="preserve"> </w:t>
        </w:r>
      </w:ins>
      <w:ins w:id="122" w:author="Bengtsson, Erik" w:date="2022-09-29T16:18:00Z">
        <w:r w:rsidR="001D0B81">
          <w:rPr>
            <w:b/>
            <w:bCs/>
            <w:sz w:val="24"/>
            <w:szCs w:val="24"/>
          </w:rPr>
          <w:t xml:space="preserve">For RAN1 to study </w:t>
        </w:r>
        <w:r w:rsidR="006E4862">
          <w:rPr>
            <w:b/>
            <w:bCs/>
            <w:sz w:val="24"/>
            <w:szCs w:val="24"/>
          </w:rPr>
          <w:t>Rx/Tx chain calibration approach</w:t>
        </w:r>
      </w:ins>
    </w:p>
    <w:p w14:paraId="6FD16680" w14:textId="77777777" w:rsidR="00681A84" w:rsidRDefault="00681A84" w:rsidP="00D8329C">
      <w:pPr>
        <w:rPr>
          <w:sz w:val="24"/>
          <w:szCs w:val="24"/>
        </w:rPr>
      </w:pPr>
    </w:p>
    <w:p w14:paraId="0CCCCEA5" w14:textId="77777777" w:rsidR="00844FAE" w:rsidRPr="00D8329C" w:rsidDel="006E4862" w:rsidRDefault="00844FAE" w:rsidP="00D8329C">
      <w:pPr>
        <w:rPr>
          <w:del w:id="123" w:author="Bengtsson, Erik" w:date="2022-09-29T16:19:00Z"/>
          <w:sz w:val="24"/>
          <w:szCs w:val="24"/>
        </w:rPr>
      </w:pPr>
    </w:p>
    <w:p w14:paraId="3448A708" w14:textId="77777777" w:rsidR="00247E0C" w:rsidDel="006E4862" w:rsidRDefault="00247E0C" w:rsidP="00531688">
      <w:pPr>
        <w:rPr>
          <w:del w:id="124" w:author="Bengtsson, Erik" w:date="2022-09-29T16:19:00Z"/>
          <w:sz w:val="24"/>
          <w:szCs w:val="24"/>
        </w:rPr>
      </w:pPr>
    </w:p>
    <w:p w14:paraId="4AD594ED" w14:textId="77777777" w:rsidR="00247E0C" w:rsidDel="006E4862" w:rsidRDefault="00247E0C" w:rsidP="00531688">
      <w:pPr>
        <w:rPr>
          <w:del w:id="125" w:author="Bengtsson, Erik" w:date="2022-09-29T16:19:00Z"/>
          <w:sz w:val="24"/>
          <w:szCs w:val="24"/>
        </w:rPr>
      </w:pPr>
    </w:p>
    <w:p w14:paraId="05240A43" w14:textId="77777777" w:rsidR="00247E0C" w:rsidDel="006E4862" w:rsidRDefault="00247E0C" w:rsidP="00531688">
      <w:pPr>
        <w:rPr>
          <w:del w:id="126" w:author="Bengtsson, Erik" w:date="2022-09-29T16:19:00Z"/>
          <w:sz w:val="24"/>
          <w:szCs w:val="24"/>
        </w:rPr>
      </w:pPr>
    </w:p>
    <w:p w14:paraId="6B19BE64" w14:textId="77777777" w:rsidR="00247E0C" w:rsidRDefault="00247E0C" w:rsidP="00531688">
      <w:pPr>
        <w:rPr>
          <w:sz w:val="24"/>
          <w:szCs w:val="24"/>
        </w:rPr>
      </w:pPr>
    </w:p>
    <w:p w14:paraId="74C5BD72" w14:textId="77777777" w:rsidR="00247E0C" w:rsidRDefault="00247E0C" w:rsidP="00531688">
      <w:pPr>
        <w:rPr>
          <w:sz w:val="24"/>
          <w:szCs w:val="24"/>
        </w:rPr>
      </w:pPr>
    </w:p>
    <w:p w14:paraId="046F9332" w14:textId="32EE2E92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127" w:name="_Hlk47386123"/>
      <w:r>
        <w:rPr>
          <w:color w:val="000000" w:themeColor="text1"/>
          <w:sz w:val="24"/>
          <w:lang w:eastAsia="zh-CN"/>
        </w:rPr>
        <w:t>Conclusions</w:t>
      </w:r>
    </w:p>
    <w:p w14:paraId="7B6C3845" w14:textId="25F8A1D6" w:rsidR="003048B8" w:rsidRDefault="0068102E" w:rsidP="008B46F9">
      <w:r>
        <w:t>Here we list the O</w:t>
      </w:r>
      <w:r w:rsidR="006124B1">
        <w:t>b</w:t>
      </w:r>
      <w:r>
        <w:t>servations and Proposals made in this contribution</w:t>
      </w:r>
      <w:r w:rsidR="005A7E03">
        <w:t xml:space="preserve"> </w:t>
      </w:r>
    </w:p>
    <w:bookmarkEnd w:id="127"/>
    <w:p w14:paraId="4C91FFAB" w14:textId="09AD8A41" w:rsidR="006E4862" w:rsidRDefault="006E4862" w:rsidP="006E4862">
      <w:pPr>
        <w:rPr>
          <w:ins w:id="128" w:author="Bengtsson, Erik" w:date="2022-09-29T16:18:00Z"/>
          <w:b/>
          <w:bCs/>
          <w:sz w:val="24"/>
          <w:szCs w:val="24"/>
        </w:rPr>
      </w:pPr>
      <w:ins w:id="129" w:author="Bengtsson, Erik" w:date="2022-09-29T16:18:00Z">
        <w:r w:rsidRPr="005E30D0">
          <w:rPr>
            <w:b/>
            <w:bCs/>
            <w:sz w:val="24"/>
            <w:szCs w:val="24"/>
          </w:rPr>
          <w:t xml:space="preserve">Observation </w:t>
        </w:r>
        <w:r>
          <w:rPr>
            <w:b/>
            <w:bCs/>
            <w:sz w:val="24"/>
            <w:szCs w:val="24"/>
          </w:rPr>
          <w:t>1</w:t>
        </w:r>
        <w:r w:rsidRPr="00C71898">
          <w:rPr>
            <w:b/>
            <w:bCs/>
            <w:sz w:val="24"/>
            <w:szCs w:val="24"/>
          </w:rPr>
          <w:t>: Single Tx chain would require more resources to achieve precoded SRS.</w:t>
        </w:r>
      </w:ins>
    </w:p>
    <w:p w14:paraId="619D8527" w14:textId="38A8DF20" w:rsidR="006E4862" w:rsidRPr="00C71898" w:rsidRDefault="006E4862" w:rsidP="006E4862">
      <w:pPr>
        <w:rPr>
          <w:ins w:id="130" w:author="Bengtsson, Erik" w:date="2022-09-29T16:18:00Z"/>
          <w:b/>
          <w:bCs/>
          <w:sz w:val="24"/>
          <w:szCs w:val="24"/>
        </w:rPr>
      </w:pPr>
      <w:ins w:id="131" w:author="Bengtsson, Erik" w:date="2022-09-29T16:18:00Z">
        <w:r w:rsidRPr="005E30D0">
          <w:rPr>
            <w:b/>
            <w:bCs/>
            <w:sz w:val="24"/>
            <w:szCs w:val="24"/>
          </w:rPr>
          <w:t xml:space="preserve">Observation </w:t>
        </w:r>
        <w:r>
          <w:rPr>
            <w:b/>
            <w:bCs/>
            <w:sz w:val="24"/>
            <w:szCs w:val="24"/>
          </w:rPr>
          <w:t>2</w:t>
        </w:r>
        <w:r w:rsidRPr="005E30D0">
          <w:rPr>
            <w:b/>
            <w:bCs/>
            <w:sz w:val="24"/>
            <w:szCs w:val="24"/>
          </w:rPr>
          <w:t xml:space="preserve">: </w:t>
        </w:r>
        <w:r>
          <w:rPr>
            <w:b/>
            <w:bCs/>
            <w:sz w:val="24"/>
            <w:szCs w:val="24"/>
          </w:rPr>
          <w:t>C</w:t>
        </w:r>
        <w:r w:rsidRPr="00277E64">
          <w:rPr>
            <w:b/>
            <w:bCs/>
            <w:sz w:val="24"/>
            <w:szCs w:val="24"/>
          </w:rPr>
          <w:t>alibration of the UE Rx/Tx chains is needed</w:t>
        </w:r>
        <w:r w:rsidRPr="005E30D0">
          <w:rPr>
            <w:b/>
            <w:bCs/>
            <w:sz w:val="24"/>
            <w:szCs w:val="24"/>
          </w:rPr>
          <w:t xml:space="preserve">. </w:t>
        </w:r>
      </w:ins>
    </w:p>
    <w:p w14:paraId="180A33D1" w14:textId="41849462" w:rsidR="006E4862" w:rsidRDefault="006E4862" w:rsidP="006E4862">
      <w:pPr>
        <w:rPr>
          <w:ins w:id="132" w:author="Bengtsson, Erik" w:date="2022-09-29T16:19:00Z"/>
          <w:b/>
          <w:bCs/>
          <w:sz w:val="24"/>
          <w:szCs w:val="24"/>
        </w:rPr>
      </w:pPr>
      <w:ins w:id="133" w:author="Bengtsson, Erik" w:date="2022-09-29T16:18:00Z">
        <w:r w:rsidRPr="005E30D0">
          <w:rPr>
            <w:b/>
            <w:bCs/>
            <w:sz w:val="24"/>
            <w:szCs w:val="24"/>
          </w:rPr>
          <w:t>Proposal 1:</w:t>
        </w:r>
        <w:r>
          <w:rPr>
            <w:b/>
            <w:bCs/>
            <w:sz w:val="24"/>
            <w:szCs w:val="24"/>
          </w:rPr>
          <w:t xml:space="preserve"> For RAN1 to deprioritize support of precoded SRS by single Tx chain UEs.</w:t>
        </w:r>
      </w:ins>
    </w:p>
    <w:p w14:paraId="496ED29C" w14:textId="77777777" w:rsidR="006E4862" w:rsidRDefault="006E4862" w:rsidP="006E4862">
      <w:pPr>
        <w:rPr>
          <w:ins w:id="134" w:author="Bengtsson, Erik" w:date="2022-09-29T16:19:00Z"/>
          <w:b/>
          <w:bCs/>
          <w:sz w:val="24"/>
          <w:szCs w:val="24"/>
        </w:rPr>
      </w:pPr>
      <w:ins w:id="135" w:author="Bengtsson, Erik" w:date="2022-09-29T16:19:00Z">
        <w:r w:rsidRPr="005E30D0">
          <w:rPr>
            <w:b/>
            <w:bCs/>
            <w:sz w:val="24"/>
            <w:szCs w:val="24"/>
          </w:rPr>
          <w:t xml:space="preserve">Proposal </w:t>
        </w:r>
        <w:r>
          <w:rPr>
            <w:b/>
            <w:bCs/>
            <w:sz w:val="24"/>
            <w:szCs w:val="24"/>
          </w:rPr>
          <w:t>2</w:t>
        </w:r>
        <w:r w:rsidRPr="005E30D0">
          <w:rPr>
            <w:b/>
            <w:bCs/>
            <w:sz w:val="24"/>
            <w:szCs w:val="24"/>
          </w:rPr>
          <w:t>:</w:t>
        </w:r>
        <w:r>
          <w:rPr>
            <w:b/>
            <w:bCs/>
            <w:sz w:val="24"/>
            <w:szCs w:val="24"/>
          </w:rPr>
          <w:t xml:space="preserve"> For RAN1 to study Rx/Tx chain calibration approach</w:t>
        </w:r>
      </w:ins>
    </w:p>
    <w:p w14:paraId="163D5191" w14:textId="77777777" w:rsidR="006E4862" w:rsidRDefault="006E4862" w:rsidP="006E4862">
      <w:pPr>
        <w:rPr>
          <w:ins w:id="136" w:author="Bengtsson, Erik" w:date="2022-09-29T16:18:00Z"/>
          <w:sz w:val="24"/>
          <w:szCs w:val="24"/>
        </w:rPr>
      </w:pPr>
    </w:p>
    <w:p w14:paraId="64EE71A3" w14:textId="10CA1D94" w:rsidR="00DB486C" w:rsidRPr="005E30D0" w:rsidDel="006E4862" w:rsidRDefault="00DB486C" w:rsidP="00DB486C">
      <w:pPr>
        <w:rPr>
          <w:del w:id="137" w:author="Bengtsson, Erik" w:date="2022-09-29T16:18:00Z"/>
          <w:b/>
          <w:bCs/>
          <w:sz w:val="24"/>
          <w:szCs w:val="24"/>
        </w:rPr>
      </w:pPr>
      <w:del w:id="138" w:author="Bengtsson, Erik" w:date="2022-09-29T16:18:00Z">
        <w:r w:rsidRPr="005E30D0" w:rsidDel="006E4862">
          <w:rPr>
            <w:b/>
            <w:bCs/>
            <w:sz w:val="24"/>
            <w:szCs w:val="24"/>
          </w:rPr>
          <w:delText>Observation 1: A UE must be aware of the objectives for what precoder to derive.</w:delText>
        </w:r>
      </w:del>
    </w:p>
    <w:p w14:paraId="2A8A5927" w14:textId="2017C80A" w:rsidR="00DB486C" w:rsidRPr="005E30D0" w:rsidDel="006E4862" w:rsidRDefault="00DB486C" w:rsidP="00DB486C">
      <w:pPr>
        <w:rPr>
          <w:del w:id="139" w:author="Bengtsson, Erik" w:date="2022-09-29T16:18:00Z"/>
          <w:b/>
          <w:bCs/>
          <w:sz w:val="24"/>
          <w:szCs w:val="24"/>
        </w:rPr>
      </w:pPr>
      <w:del w:id="140" w:author="Bengtsson, Erik" w:date="2022-09-29T16:18:00Z">
        <w:r w:rsidRPr="005E30D0" w:rsidDel="006E4862">
          <w:rPr>
            <w:b/>
            <w:bCs/>
            <w:sz w:val="24"/>
            <w:szCs w:val="24"/>
          </w:rPr>
          <w:delText>Observation 2: A UE must be aware of system properties when it derives a precoder.</w:delText>
        </w:r>
      </w:del>
    </w:p>
    <w:p w14:paraId="188AE5F7" w14:textId="099C17B6" w:rsidR="00DB486C" w:rsidRPr="005E30D0" w:rsidDel="006E4862" w:rsidRDefault="00DB486C" w:rsidP="00DB486C">
      <w:pPr>
        <w:rPr>
          <w:del w:id="141" w:author="Bengtsson, Erik" w:date="2022-09-29T16:18:00Z"/>
          <w:b/>
          <w:bCs/>
          <w:sz w:val="24"/>
          <w:szCs w:val="24"/>
        </w:rPr>
      </w:pPr>
      <w:del w:id="142" w:author="Bengtsson, Erik" w:date="2022-09-29T16:18:00Z">
        <w:r w:rsidRPr="005E30D0" w:rsidDel="006E4862">
          <w:rPr>
            <w:b/>
            <w:bCs/>
            <w:sz w:val="24"/>
            <w:szCs w:val="24"/>
          </w:rPr>
          <w:delText xml:space="preserve">Observation 3: </w:delText>
        </w:r>
        <w:r w:rsidDel="006E4862">
          <w:rPr>
            <w:b/>
            <w:bCs/>
            <w:sz w:val="24"/>
            <w:szCs w:val="24"/>
          </w:rPr>
          <w:delText>E</w:delText>
        </w:r>
        <w:r w:rsidRPr="005E30D0" w:rsidDel="006E4862">
          <w:rPr>
            <w:b/>
            <w:bCs/>
            <w:sz w:val="24"/>
            <w:szCs w:val="24"/>
          </w:rPr>
          <w:delText>nhancements related to precoded SRS for DL CSI acquisition require</w:delText>
        </w:r>
        <w:r w:rsidDel="006E4862">
          <w:rPr>
            <w:b/>
            <w:bCs/>
            <w:sz w:val="24"/>
            <w:szCs w:val="24"/>
          </w:rPr>
          <w:delText>s</w:delText>
        </w:r>
        <w:r w:rsidRPr="005E30D0" w:rsidDel="006E4862">
          <w:rPr>
            <w:b/>
            <w:bCs/>
            <w:sz w:val="24"/>
            <w:szCs w:val="24"/>
          </w:rPr>
          <w:delText xml:space="preserve"> configuration of the UE. </w:delText>
        </w:r>
      </w:del>
    </w:p>
    <w:p w14:paraId="23A5026F" w14:textId="6F59A24D" w:rsidR="00DB486C" w:rsidDel="006E4862" w:rsidRDefault="00DB486C" w:rsidP="00DB486C">
      <w:pPr>
        <w:rPr>
          <w:del w:id="143" w:author="Bengtsson, Erik" w:date="2022-09-29T16:18:00Z"/>
          <w:b/>
          <w:bCs/>
          <w:sz w:val="24"/>
          <w:szCs w:val="24"/>
        </w:rPr>
      </w:pPr>
      <w:del w:id="144" w:author="Bengtsson, Erik" w:date="2022-09-29T16:18:00Z">
        <w:r w:rsidRPr="005E30D0" w:rsidDel="006E4862">
          <w:rPr>
            <w:b/>
            <w:bCs/>
            <w:sz w:val="24"/>
            <w:szCs w:val="24"/>
          </w:rPr>
          <w:delText>Proposal 1:</w:delText>
        </w:r>
        <w:r w:rsidDel="006E4862">
          <w:rPr>
            <w:b/>
            <w:bCs/>
            <w:sz w:val="24"/>
            <w:szCs w:val="24"/>
          </w:rPr>
          <w:delText xml:space="preserve"> For 3GPP to select and evaluate most relevant scenarios and the expected advantage of using precoded SRS for DL CSI.</w:delText>
        </w:r>
      </w:del>
    </w:p>
    <w:p w14:paraId="5502E52E" w14:textId="2F3CDA5D" w:rsidR="00CB2D30" w:rsidDel="006E4862" w:rsidRDefault="00DB486C" w:rsidP="00DB486C">
      <w:pPr>
        <w:rPr>
          <w:del w:id="145" w:author="Bengtsson, Erik" w:date="2022-09-29T16:18:00Z"/>
          <w:b/>
          <w:bCs/>
          <w:sz w:val="24"/>
          <w:szCs w:val="24"/>
        </w:rPr>
      </w:pPr>
      <w:del w:id="146" w:author="Bengtsson, Erik" w:date="2022-09-29T16:18:00Z">
        <w:r w:rsidDel="006E4862">
          <w:rPr>
            <w:b/>
            <w:bCs/>
            <w:sz w:val="24"/>
            <w:szCs w:val="24"/>
          </w:rPr>
          <w:delText>Proposal 2: Identify objectives for precoder for SRS transmission for DL CSI acquisition.</w:delText>
        </w:r>
      </w:del>
    </w:p>
    <w:p w14:paraId="3FD3D39B" w14:textId="77777777" w:rsidR="00DB486C" w:rsidRPr="00981F14" w:rsidRDefault="00DB486C" w:rsidP="00DB486C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6A7B90A4" w14:textId="63FBC181" w:rsidR="007E1D24" w:rsidRDefault="006E4862" w:rsidP="005836DD">
      <w:ins w:id="147" w:author="Bengtsson, Erik" w:date="2022-09-29T16:19:00Z">
        <w:r w:rsidRPr="007D2FC7">
          <w:rPr>
            <w:sz w:val="24"/>
            <w:szCs w:val="24"/>
          </w:rPr>
          <w:t>R1-2207604</w:t>
        </w:r>
      </w:ins>
      <w:ins w:id="148" w:author="Bengtsson, Erik" w:date="2022-09-29T16:20:00Z">
        <w:r w:rsidR="00D04B5C">
          <w:rPr>
            <w:sz w:val="24"/>
            <w:szCs w:val="24"/>
          </w:rPr>
          <w:t xml:space="preserve"> </w:t>
        </w:r>
        <w:r w:rsidR="00977DBE">
          <w:rPr>
            <w:sz w:val="24"/>
            <w:szCs w:val="24"/>
          </w:rPr>
          <w:t xml:space="preserve">- </w:t>
        </w:r>
        <w:r w:rsidR="00D04B5C">
          <w:rPr>
            <w:sz w:val="24"/>
            <w:szCs w:val="24"/>
          </w:rPr>
          <w:t xml:space="preserve">T-doc </w:t>
        </w:r>
        <w:r w:rsidR="00977DBE">
          <w:rPr>
            <w:sz w:val="24"/>
            <w:szCs w:val="24"/>
          </w:rPr>
          <w:t>contribution to RAN1#110, Sony</w:t>
        </w:r>
      </w:ins>
    </w:p>
    <w:p w14:paraId="3624B00A" w14:textId="350A3764" w:rsidR="00AB545F" w:rsidRPr="005836DD" w:rsidRDefault="00D04B5C" w:rsidP="005836DD">
      <w:ins w:id="149" w:author="Bengtsson, Erik" w:date="2022-09-29T16:19:00Z">
        <w:r w:rsidRPr="00124279">
          <w:rPr>
            <w:sz w:val="24"/>
            <w:szCs w:val="24"/>
          </w:rPr>
          <w:t>R1-2208014</w:t>
        </w:r>
      </w:ins>
      <w:ins w:id="150" w:author="Bengtsson, Erik" w:date="2022-09-29T16:20:00Z">
        <w:r w:rsidR="00977DBE">
          <w:rPr>
            <w:sz w:val="24"/>
            <w:szCs w:val="24"/>
          </w:rPr>
          <w:t xml:space="preserve"> - </w:t>
        </w:r>
      </w:ins>
      <w:ins w:id="151" w:author="Bengtsson, Erik" w:date="2022-09-29T16:19:00Z">
        <w:r>
          <w:rPr>
            <w:sz w:val="24"/>
            <w:szCs w:val="24"/>
          </w:rPr>
          <w:t>RAN1#110</w:t>
        </w:r>
      </w:ins>
      <w:ins w:id="152" w:author="Bengtsson, Erik" w:date="2022-09-29T16:20:00Z">
        <w:r>
          <w:rPr>
            <w:sz w:val="24"/>
            <w:szCs w:val="24"/>
          </w:rPr>
          <w:t xml:space="preserve">, </w:t>
        </w:r>
      </w:ins>
      <w:ins w:id="153" w:author="Bengtsson, Erik" w:date="2022-09-29T16:19:00Z">
        <w:r>
          <w:rPr>
            <w:sz w:val="24"/>
            <w:szCs w:val="24"/>
          </w:rPr>
          <w:t>FL#3 on SRS enhancements</w:t>
        </w:r>
      </w:ins>
    </w:p>
    <w:sectPr w:rsidR="00AB545F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FB2E7" w14:textId="77777777" w:rsidR="00553B82" w:rsidRDefault="00553B82">
      <w:r>
        <w:separator/>
      </w:r>
    </w:p>
  </w:endnote>
  <w:endnote w:type="continuationSeparator" w:id="0">
    <w:p w14:paraId="2724D0A7" w14:textId="77777777" w:rsidR="00553B82" w:rsidRDefault="00553B82">
      <w:r>
        <w:continuationSeparator/>
      </w:r>
    </w:p>
  </w:endnote>
  <w:endnote w:type="continuationNotice" w:id="1">
    <w:p w14:paraId="2EE7F06E" w14:textId="77777777" w:rsidR="00553B82" w:rsidRDefault="00553B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3CB00" w14:textId="77777777" w:rsidR="00553B82" w:rsidRDefault="00553B82">
      <w:r>
        <w:separator/>
      </w:r>
    </w:p>
  </w:footnote>
  <w:footnote w:type="continuationSeparator" w:id="0">
    <w:p w14:paraId="3F6A42C1" w14:textId="77777777" w:rsidR="00553B82" w:rsidRDefault="00553B82">
      <w:r>
        <w:continuationSeparator/>
      </w:r>
    </w:p>
  </w:footnote>
  <w:footnote w:type="continuationNotice" w:id="1">
    <w:p w14:paraId="29F44C18" w14:textId="77777777" w:rsidR="00553B82" w:rsidRDefault="00553B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021F6A"/>
    <w:multiLevelType w:val="hybridMultilevel"/>
    <w:tmpl w:val="A852DDDC"/>
    <w:lvl w:ilvl="0" w:tplc="32C6217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316F9"/>
    <w:multiLevelType w:val="hybridMultilevel"/>
    <w:tmpl w:val="09F682F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6"/>
  </w:num>
  <w:num w:numId="5">
    <w:abstractNumId w:val="10"/>
  </w:num>
  <w:num w:numId="6">
    <w:abstractNumId w:val="0"/>
  </w:num>
  <w:num w:numId="7">
    <w:abstractNumId w:val="2"/>
  </w:num>
  <w:num w:numId="8">
    <w:abstractNumId w:val="1"/>
  </w:num>
  <w:num w:numId="9">
    <w:abstractNumId w:val="5"/>
  </w:num>
  <w:num w:numId="10">
    <w:abstractNumId w:val="5"/>
  </w:num>
  <w:num w:numId="11">
    <w:abstractNumId w:val="8"/>
  </w:num>
  <w:num w:numId="12">
    <w:abstractNumId w:val="7"/>
  </w:num>
  <w:num w:numId="13">
    <w:abstractNumId w:val="11"/>
  </w:num>
  <w:num w:numId="14">
    <w:abstractNumId w:val="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sek, Fredrik">
    <w15:presenceInfo w15:providerId="AD" w15:userId="S::Fredrik.X.Rusek@sony.com::8e9de505-9251-4d0a-a0f0-63cd8a0f562d"/>
  </w15:person>
  <w15:person w15:author="Bengtsson, Erik">
    <w15:presenceInfo w15:providerId="AD" w15:userId="S::Erik.Bengtsson@sony.com::3f2a79df-f63d-443c-b35e-4f50a67ee4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68B"/>
    <w:rsid w:val="00011A54"/>
    <w:rsid w:val="00011F67"/>
    <w:rsid w:val="0001215C"/>
    <w:rsid w:val="000121C3"/>
    <w:rsid w:val="0001241C"/>
    <w:rsid w:val="00012862"/>
    <w:rsid w:val="000128E6"/>
    <w:rsid w:val="00012A12"/>
    <w:rsid w:val="00013035"/>
    <w:rsid w:val="000134B5"/>
    <w:rsid w:val="00013840"/>
    <w:rsid w:val="00013849"/>
    <w:rsid w:val="000138F4"/>
    <w:rsid w:val="000142E9"/>
    <w:rsid w:val="0001505E"/>
    <w:rsid w:val="000158ED"/>
    <w:rsid w:val="00015EFB"/>
    <w:rsid w:val="000165E2"/>
    <w:rsid w:val="00017020"/>
    <w:rsid w:val="000172BE"/>
    <w:rsid w:val="00017CDF"/>
    <w:rsid w:val="00017D8A"/>
    <w:rsid w:val="0002004E"/>
    <w:rsid w:val="00020A9F"/>
    <w:rsid w:val="00021583"/>
    <w:rsid w:val="00021626"/>
    <w:rsid w:val="000218F5"/>
    <w:rsid w:val="000221EA"/>
    <w:rsid w:val="00022674"/>
    <w:rsid w:val="000226B5"/>
    <w:rsid w:val="00022BFF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6"/>
    <w:rsid w:val="00034974"/>
    <w:rsid w:val="00034D57"/>
    <w:rsid w:val="00035238"/>
    <w:rsid w:val="000352B3"/>
    <w:rsid w:val="0003572F"/>
    <w:rsid w:val="00036C55"/>
    <w:rsid w:val="0003711A"/>
    <w:rsid w:val="0003717F"/>
    <w:rsid w:val="00037216"/>
    <w:rsid w:val="00037F84"/>
    <w:rsid w:val="0004023E"/>
    <w:rsid w:val="0004024B"/>
    <w:rsid w:val="000411EC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2D78"/>
    <w:rsid w:val="000434B7"/>
    <w:rsid w:val="000435C9"/>
    <w:rsid w:val="000435E4"/>
    <w:rsid w:val="00043B33"/>
    <w:rsid w:val="00043BC9"/>
    <w:rsid w:val="00043E22"/>
    <w:rsid w:val="00044077"/>
    <w:rsid w:val="0004483A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E41"/>
    <w:rsid w:val="00062F56"/>
    <w:rsid w:val="00063F01"/>
    <w:rsid w:val="00063F42"/>
    <w:rsid w:val="00063F5E"/>
    <w:rsid w:val="00063F91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BBA"/>
    <w:rsid w:val="00085D21"/>
    <w:rsid w:val="00085E04"/>
    <w:rsid w:val="00085FF2"/>
    <w:rsid w:val="00086019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11AE"/>
    <w:rsid w:val="00091696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8BD"/>
    <w:rsid w:val="00093916"/>
    <w:rsid w:val="00093D42"/>
    <w:rsid w:val="000946F4"/>
    <w:rsid w:val="00094A16"/>
    <w:rsid w:val="00094CC3"/>
    <w:rsid w:val="00094DE6"/>
    <w:rsid w:val="00094F43"/>
    <w:rsid w:val="000959E0"/>
    <w:rsid w:val="00096348"/>
    <w:rsid w:val="00096356"/>
    <w:rsid w:val="000965E5"/>
    <w:rsid w:val="00096753"/>
    <w:rsid w:val="00097138"/>
    <w:rsid w:val="00097186"/>
    <w:rsid w:val="00097C99"/>
    <w:rsid w:val="000A042D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539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107F"/>
    <w:rsid w:val="000B13D0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F4E"/>
    <w:rsid w:val="000B439F"/>
    <w:rsid w:val="000B4CA8"/>
    <w:rsid w:val="000B5016"/>
    <w:rsid w:val="000B51FA"/>
    <w:rsid w:val="000B5905"/>
    <w:rsid w:val="000B5975"/>
    <w:rsid w:val="000B5C50"/>
    <w:rsid w:val="000B6C11"/>
    <w:rsid w:val="000B6D7C"/>
    <w:rsid w:val="000B6E2C"/>
    <w:rsid w:val="000B7520"/>
    <w:rsid w:val="000B76C5"/>
    <w:rsid w:val="000B7A10"/>
    <w:rsid w:val="000B7C48"/>
    <w:rsid w:val="000C096C"/>
    <w:rsid w:val="000C0DFC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F06"/>
    <w:rsid w:val="000C2F81"/>
    <w:rsid w:val="000C2FBD"/>
    <w:rsid w:val="000C3B0C"/>
    <w:rsid w:val="000C3D3B"/>
    <w:rsid w:val="000C422D"/>
    <w:rsid w:val="000C4EC4"/>
    <w:rsid w:val="000C53B4"/>
    <w:rsid w:val="000C58C8"/>
    <w:rsid w:val="000C5974"/>
    <w:rsid w:val="000C5F91"/>
    <w:rsid w:val="000C6025"/>
    <w:rsid w:val="000C62CF"/>
    <w:rsid w:val="000C659D"/>
    <w:rsid w:val="000C683F"/>
    <w:rsid w:val="000C6F55"/>
    <w:rsid w:val="000C733D"/>
    <w:rsid w:val="000C7871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142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A64"/>
    <w:rsid w:val="000F4015"/>
    <w:rsid w:val="000F42C8"/>
    <w:rsid w:val="000F49EA"/>
    <w:rsid w:val="000F4C20"/>
    <w:rsid w:val="000F4E03"/>
    <w:rsid w:val="000F4E6E"/>
    <w:rsid w:val="000F5046"/>
    <w:rsid w:val="000F5E4F"/>
    <w:rsid w:val="000F5E83"/>
    <w:rsid w:val="000F6726"/>
    <w:rsid w:val="000F6EAD"/>
    <w:rsid w:val="000F75B1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9BC"/>
    <w:rsid w:val="00104CA6"/>
    <w:rsid w:val="00104D1F"/>
    <w:rsid w:val="00104D5C"/>
    <w:rsid w:val="0010505A"/>
    <w:rsid w:val="00105CC7"/>
    <w:rsid w:val="00105D40"/>
    <w:rsid w:val="001061B1"/>
    <w:rsid w:val="001068E1"/>
    <w:rsid w:val="001070A4"/>
    <w:rsid w:val="0010732C"/>
    <w:rsid w:val="00107632"/>
    <w:rsid w:val="00107779"/>
    <w:rsid w:val="001078C2"/>
    <w:rsid w:val="00107B77"/>
    <w:rsid w:val="00107DA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333"/>
    <w:rsid w:val="00113D4D"/>
    <w:rsid w:val="001141E3"/>
    <w:rsid w:val="001144DF"/>
    <w:rsid w:val="001145E5"/>
    <w:rsid w:val="001149FE"/>
    <w:rsid w:val="0011557B"/>
    <w:rsid w:val="001163DF"/>
    <w:rsid w:val="00116711"/>
    <w:rsid w:val="00116806"/>
    <w:rsid w:val="00116EEF"/>
    <w:rsid w:val="00116FA9"/>
    <w:rsid w:val="001174AB"/>
    <w:rsid w:val="00117C85"/>
    <w:rsid w:val="001206A4"/>
    <w:rsid w:val="00120B13"/>
    <w:rsid w:val="00121019"/>
    <w:rsid w:val="00121082"/>
    <w:rsid w:val="00121430"/>
    <w:rsid w:val="00121808"/>
    <w:rsid w:val="00122457"/>
    <w:rsid w:val="00123538"/>
    <w:rsid w:val="001235B7"/>
    <w:rsid w:val="0012406F"/>
    <w:rsid w:val="00124279"/>
    <w:rsid w:val="00124A01"/>
    <w:rsid w:val="00124BA7"/>
    <w:rsid w:val="00124CDA"/>
    <w:rsid w:val="00124D84"/>
    <w:rsid w:val="001250DD"/>
    <w:rsid w:val="00125660"/>
    <w:rsid w:val="00125733"/>
    <w:rsid w:val="00125B70"/>
    <w:rsid w:val="00125FCF"/>
    <w:rsid w:val="001263AA"/>
    <w:rsid w:val="001272EE"/>
    <w:rsid w:val="00127325"/>
    <w:rsid w:val="001278A5"/>
    <w:rsid w:val="00127CCF"/>
    <w:rsid w:val="00127F8B"/>
    <w:rsid w:val="00127FA5"/>
    <w:rsid w:val="00130281"/>
    <w:rsid w:val="00130779"/>
    <w:rsid w:val="001307A1"/>
    <w:rsid w:val="001308EC"/>
    <w:rsid w:val="001311B4"/>
    <w:rsid w:val="001313B8"/>
    <w:rsid w:val="001317BE"/>
    <w:rsid w:val="00131A77"/>
    <w:rsid w:val="00132195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15A"/>
    <w:rsid w:val="001345A2"/>
    <w:rsid w:val="00134939"/>
    <w:rsid w:val="001349B6"/>
    <w:rsid w:val="00134B88"/>
    <w:rsid w:val="00135B16"/>
    <w:rsid w:val="00135C7A"/>
    <w:rsid w:val="001365EE"/>
    <w:rsid w:val="001367A0"/>
    <w:rsid w:val="0013682F"/>
    <w:rsid w:val="0013685A"/>
    <w:rsid w:val="0013698B"/>
    <w:rsid w:val="00136A23"/>
    <w:rsid w:val="00136B99"/>
    <w:rsid w:val="00137288"/>
    <w:rsid w:val="00137FE1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C1D"/>
    <w:rsid w:val="00144D8F"/>
    <w:rsid w:val="001456F1"/>
    <w:rsid w:val="001457D8"/>
    <w:rsid w:val="00145C74"/>
    <w:rsid w:val="00145E06"/>
    <w:rsid w:val="001462E9"/>
    <w:rsid w:val="001463F9"/>
    <w:rsid w:val="00146E32"/>
    <w:rsid w:val="0014759C"/>
    <w:rsid w:val="001479FB"/>
    <w:rsid w:val="00147CF5"/>
    <w:rsid w:val="00150131"/>
    <w:rsid w:val="001503C9"/>
    <w:rsid w:val="001509D6"/>
    <w:rsid w:val="00151619"/>
    <w:rsid w:val="001521DF"/>
    <w:rsid w:val="00152835"/>
    <w:rsid w:val="0015300D"/>
    <w:rsid w:val="00153C8B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3566"/>
    <w:rsid w:val="001636E0"/>
    <w:rsid w:val="00163C5F"/>
    <w:rsid w:val="00163F45"/>
    <w:rsid w:val="00164DAB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68C"/>
    <w:rsid w:val="00170C5C"/>
    <w:rsid w:val="001710C3"/>
    <w:rsid w:val="00171143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EFA"/>
    <w:rsid w:val="00173181"/>
    <w:rsid w:val="001731EB"/>
    <w:rsid w:val="00173608"/>
    <w:rsid w:val="00173A68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C7D"/>
    <w:rsid w:val="00183034"/>
    <w:rsid w:val="001830F7"/>
    <w:rsid w:val="0018359C"/>
    <w:rsid w:val="00183EE6"/>
    <w:rsid w:val="001844C8"/>
    <w:rsid w:val="00184A77"/>
    <w:rsid w:val="00185280"/>
    <w:rsid w:val="0018588A"/>
    <w:rsid w:val="00185A59"/>
    <w:rsid w:val="00185FA5"/>
    <w:rsid w:val="00186083"/>
    <w:rsid w:val="00186A53"/>
    <w:rsid w:val="00186C70"/>
    <w:rsid w:val="00186E32"/>
    <w:rsid w:val="00186FAE"/>
    <w:rsid w:val="00187252"/>
    <w:rsid w:val="001874F3"/>
    <w:rsid w:val="00187514"/>
    <w:rsid w:val="001875D7"/>
    <w:rsid w:val="00187FCE"/>
    <w:rsid w:val="001902B6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7A8"/>
    <w:rsid w:val="00194848"/>
    <w:rsid w:val="00194B0F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154"/>
    <w:rsid w:val="00197E31"/>
    <w:rsid w:val="001A020F"/>
    <w:rsid w:val="001A0E39"/>
    <w:rsid w:val="001A0E65"/>
    <w:rsid w:val="001A0E89"/>
    <w:rsid w:val="001A1087"/>
    <w:rsid w:val="001A180D"/>
    <w:rsid w:val="001A1A7D"/>
    <w:rsid w:val="001A1BAC"/>
    <w:rsid w:val="001A23CE"/>
    <w:rsid w:val="001A2C89"/>
    <w:rsid w:val="001A335D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D26"/>
    <w:rsid w:val="001A7F0A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093"/>
    <w:rsid w:val="001B52EC"/>
    <w:rsid w:val="001B554A"/>
    <w:rsid w:val="001B55D1"/>
    <w:rsid w:val="001B57E8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36"/>
    <w:rsid w:val="001B7EDE"/>
    <w:rsid w:val="001B7F64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EE9"/>
    <w:rsid w:val="001C3FA4"/>
    <w:rsid w:val="001C40F9"/>
    <w:rsid w:val="001C410B"/>
    <w:rsid w:val="001C427C"/>
    <w:rsid w:val="001C44E1"/>
    <w:rsid w:val="001C458B"/>
    <w:rsid w:val="001C4706"/>
    <w:rsid w:val="001C4AE2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0B81"/>
    <w:rsid w:val="001D1187"/>
    <w:rsid w:val="001D1335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0B1"/>
    <w:rsid w:val="001D4D63"/>
    <w:rsid w:val="001D4DB0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AD3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59C"/>
    <w:rsid w:val="001E4A7F"/>
    <w:rsid w:val="001E4F90"/>
    <w:rsid w:val="001E5036"/>
    <w:rsid w:val="001E5C23"/>
    <w:rsid w:val="001E5E20"/>
    <w:rsid w:val="001E5F90"/>
    <w:rsid w:val="001E6AA0"/>
    <w:rsid w:val="001E6C46"/>
    <w:rsid w:val="001E6F50"/>
    <w:rsid w:val="001E713F"/>
    <w:rsid w:val="001E7504"/>
    <w:rsid w:val="001E7638"/>
    <w:rsid w:val="001E76DF"/>
    <w:rsid w:val="001E7943"/>
    <w:rsid w:val="001F0199"/>
    <w:rsid w:val="001F1308"/>
    <w:rsid w:val="001F13DF"/>
    <w:rsid w:val="001F1525"/>
    <w:rsid w:val="001F1663"/>
    <w:rsid w:val="001F1E87"/>
    <w:rsid w:val="001F1EB6"/>
    <w:rsid w:val="001F20D1"/>
    <w:rsid w:val="001F2489"/>
    <w:rsid w:val="001F2A0D"/>
    <w:rsid w:val="001F2E23"/>
    <w:rsid w:val="001F2EA1"/>
    <w:rsid w:val="001F341F"/>
    <w:rsid w:val="001F3693"/>
    <w:rsid w:val="001F3911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200926"/>
    <w:rsid w:val="00200A3A"/>
    <w:rsid w:val="00200D2C"/>
    <w:rsid w:val="002014C7"/>
    <w:rsid w:val="002019D8"/>
    <w:rsid w:val="00201EC7"/>
    <w:rsid w:val="00201F53"/>
    <w:rsid w:val="00202169"/>
    <w:rsid w:val="00202261"/>
    <w:rsid w:val="002023E0"/>
    <w:rsid w:val="00202B61"/>
    <w:rsid w:val="0020340E"/>
    <w:rsid w:val="0020349A"/>
    <w:rsid w:val="002034B4"/>
    <w:rsid w:val="00203A7E"/>
    <w:rsid w:val="00203B17"/>
    <w:rsid w:val="00203D45"/>
    <w:rsid w:val="00204032"/>
    <w:rsid w:val="00204BAD"/>
    <w:rsid w:val="00204D60"/>
    <w:rsid w:val="0020532A"/>
    <w:rsid w:val="00205627"/>
    <w:rsid w:val="002056D0"/>
    <w:rsid w:val="0020584F"/>
    <w:rsid w:val="00205A0D"/>
    <w:rsid w:val="00205C05"/>
    <w:rsid w:val="002062F7"/>
    <w:rsid w:val="00206AEC"/>
    <w:rsid w:val="00206CB4"/>
    <w:rsid w:val="00206D40"/>
    <w:rsid w:val="0020778C"/>
    <w:rsid w:val="00207C7C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40FF"/>
    <w:rsid w:val="002143EF"/>
    <w:rsid w:val="00214AC4"/>
    <w:rsid w:val="00214E5F"/>
    <w:rsid w:val="00214E60"/>
    <w:rsid w:val="00214F63"/>
    <w:rsid w:val="002158EA"/>
    <w:rsid w:val="00215AFD"/>
    <w:rsid w:val="00215C9E"/>
    <w:rsid w:val="00216422"/>
    <w:rsid w:val="002169DC"/>
    <w:rsid w:val="002170AA"/>
    <w:rsid w:val="00217858"/>
    <w:rsid w:val="00217AB8"/>
    <w:rsid w:val="00217D5B"/>
    <w:rsid w:val="00217DF2"/>
    <w:rsid w:val="00220103"/>
    <w:rsid w:val="002207A2"/>
    <w:rsid w:val="00220894"/>
    <w:rsid w:val="00220951"/>
    <w:rsid w:val="00220A3F"/>
    <w:rsid w:val="00220C1E"/>
    <w:rsid w:val="00221005"/>
    <w:rsid w:val="00221FA2"/>
    <w:rsid w:val="00222A34"/>
    <w:rsid w:val="00222E93"/>
    <w:rsid w:val="00223012"/>
    <w:rsid w:val="00223F29"/>
    <w:rsid w:val="002241D5"/>
    <w:rsid w:val="00224201"/>
    <w:rsid w:val="0022478B"/>
    <w:rsid w:val="002247C1"/>
    <w:rsid w:val="00224952"/>
    <w:rsid w:val="00224DD2"/>
    <w:rsid w:val="00224EB0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E7"/>
    <w:rsid w:val="00232B95"/>
    <w:rsid w:val="00233523"/>
    <w:rsid w:val="002336C6"/>
    <w:rsid w:val="00233B5C"/>
    <w:rsid w:val="00234151"/>
    <w:rsid w:val="002341E4"/>
    <w:rsid w:val="0023468E"/>
    <w:rsid w:val="002348AF"/>
    <w:rsid w:val="002348EF"/>
    <w:rsid w:val="002349E5"/>
    <w:rsid w:val="00234F8C"/>
    <w:rsid w:val="002351B9"/>
    <w:rsid w:val="00235542"/>
    <w:rsid w:val="00236349"/>
    <w:rsid w:val="0023641F"/>
    <w:rsid w:val="0023698E"/>
    <w:rsid w:val="002369B0"/>
    <w:rsid w:val="00236A36"/>
    <w:rsid w:val="00236AD8"/>
    <w:rsid w:val="00237276"/>
    <w:rsid w:val="0023737B"/>
    <w:rsid w:val="002374F5"/>
    <w:rsid w:val="002401F5"/>
    <w:rsid w:val="00240623"/>
    <w:rsid w:val="00240E54"/>
    <w:rsid w:val="0024293A"/>
    <w:rsid w:val="00242B4D"/>
    <w:rsid w:val="00242C38"/>
    <w:rsid w:val="00242E06"/>
    <w:rsid w:val="002439E1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47E0C"/>
    <w:rsid w:val="00250067"/>
    <w:rsid w:val="00250120"/>
    <w:rsid w:val="00250766"/>
    <w:rsid w:val="0025088C"/>
    <w:rsid w:val="0025096B"/>
    <w:rsid w:val="00250BA5"/>
    <w:rsid w:val="00250E2E"/>
    <w:rsid w:val="00250E6E"/>
    <w:rsid w:val="0025114F"/>
    <w:rsid w:val="002511B6"/>
    <w:rsid w:val="002516DE"/>
    <w:rsid w:val="00251A69"/>
    <w:rsid w:val="00251BE6"/>
    <w:rsid w:val="00251F81"/>
    <w:rsid w:val="00251F8A"/>
    <w:rsid w:val="00252185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4D55"/>
    <w:rsid w:val="00255159"/>
    <w:rsid w:val="002551D0"/>
    <w:rsid w:val="00255374"/>
    <w:rsid w:val="002556BC"/>
    <w:rsid w:val="00255AC0"/>
    <w:rsid w:val="00255C76"/>
    <w:rsid w:val="00255F8F"/>
    <w:rsid w:val="00255FE7"/>
    <w:rsid w:val="00256368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A3A"/>
    <w:rsid w:val="00277D35"/>
    <w:rsid w:val="00277E64"/>
    <w:rsid w:val="0028001B"/>
    <w:rsid w:val="00280961"/>
    <w:rsid w:val="00280AB1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40AC"/>
    <w:rsid w:val="002843E2"/>
    <w:rsid w:val="00284554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E7"/>
    <w:rsid w:val="002870AB"/>
    <w:rsid w:val="00287243"/>
    <w:rsid w:val="00287917"/>
    <w:rsid w:val="00287D70"/>
    <w:rsid w:val="00287E99"/>
    <w:rsid w:val="00290647"/>
    <w:rsid w:val="00290996"/>
    <w:rsid w:val="00290EC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69"/>
    <w:rsid w:val="002948DF"/>
    <w:rsid w:val="00294B55"/>
    <w:rsid w:val="00294D90"/>
    <w:rsid w:val="00294EA2"/>
    <w:rsid w:val="0029543A"/>
    <w:rsid w:val="002963DE"/>
    <w:rsid w:val="00296AE3"/>
    <w:rsid w:val="00296BCE"/>
    <w:rsid w:val="0029722B"/>
    <w:rsid w:val="00297611"/>
    <w:rsid w:val="002976A7"/>
    <w:rsid w:val="00297998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324B"/>
    <w:rsid w:val="002A32CD"/>
    <w:rsid w:val="002A33BD"/>
    <w:rsid w:val="002A368A"/>
    <w:rsid w:val="002A4065"/>
    <w:rsid w:val="002A4095"/>
    <w:rsid w:val="002A4982"/>
    <w:rsid w:val="002A49EF"/>
    <w:rsid w:val="002A4E10"/>
    <w:rsid w:val="002A4FC9"/>
    <w:rsid w:val="002A5003"/>
    <w:rsid w:val="002A56AB"/>
    <w:rsid w:val="002A59F0"/>
    <w:rsid w:val="002A5C48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713"/>
    <w:rsid w:val="002B3FF9"/>
    <w:rsid w:val="002B4165"/>
    <w:rsid w:val="002B457C"/>
    <w:rsid w:val="002B475B"/>
    <w:rsid w:val="002B4AD2"/>
    <w:rsid w:val="002B538E"/>
    <w:rsid w:val="002B548D"/>
    <w:rsid w:val="002B5983"/>
    <w:rsid w:val="002B5DCA"/>
    <w:rsid w:val="002B6874"/>
    <w:rsid w:val="002B6BDC"/>
    <w:rsid w:val="002B6C3C"/>
    <w:rsid w:val="002B7342"/>
    <w:rsid w:val="002B75B0"/>
    <w:rsid w:val="002B7705"/>
    <w:rsid w:val="002B7EAF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F9C"/>
    <w:rsid w:val="002C4060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D88"/>
    <w:rsid w:val="002D0DA3"/>
    <w:rsid w:val="002D0EF4"/>
    <w:rsid w:val="002D11B7"/>
    <w:rsid w:val="002D1978"/>
    <w:rsid w:val="002D20A4"/>
    <w:rsid w:val="002D2182"/>
    <w:rsid w:val="002D25A8"/>
    <w:rsid w:val="002D292F"/>
    <w:rsid w:val="002D2A95"/>
    <w:rsid w:val="002D2ECF"/>
    <w:rsid w:val="002D3451"/>
    <w:rsid w:val="002D351D"/>
    <w:rsid w:val="002D3648"/>
    <w:rsid w:val="002D3BBC"/>
    <w:rsid w:val="002D3D3E"/>
    <w:rsid w:val="002D3D5F"/>
    <w:rsid w:val="002D3E85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B6F"/>
    <w:rsid w:val="002E3C65"/>
    <w:rsid w:val="002E3CEB"/>
    <w:rsid w:val="002E3E67"/>
    <w:rsid w:val="002E3E7D"/>
    <w:rsid w:val="002E3F5B"/>
    <w:rsid w:val="002E4179"/>
    <w:rsid w:val="002E4362"/>
    <w:rsid w:val="002E471B"/>
    <w:rsid w:val="002E4F79"/>
    <w:rsid w:val="002E4FDB"/>
    <w:rsid w:val="002E52BA"/>
    <w:rsid w:val="002E5CC7"/>
    <w:rsid w:val="002E6105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D5"/>
    <w:rsid w:val="002E7542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5CA"/>
    <w:rsid w:val="002F3C3E"/>
    <w:rsid w:val="002F3CDE"/>
    <w:rsid w:val="002F3CF1"/>
    <w:rsid w:val="002F505B"/>
    <w:rsid w:val="002F5209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A4B"/>
    <w:rsid w:val="00301C18"/>
    <w:rsid w:val="00301DC9"/>
    <w:rsid w:val="00301DD9"/>
    <w:rsid w:val="00301DFB"/>
    <w:rsid w:val="003028D6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07E4D"/>
    <w:rsid w:val="003100C8"/>
    <w:rsid w:val="00310212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24D"/>
    <w:rsid w:val="0032051F"/>
    <w:rsid w:val="00320618"/>
    <w:rsid w:val="00320CA7"/>
    <w:rsid w:val="0032100B"/>
    <w:rsid w:val="003215AC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5122"/>
    <w:rsid w:val="003252C8"/>
    <w:rsid w:val="00325447"/>
    <w:rsid w:val="00325BDF"/>
    <w:rsid w:val="00326957"/>
    <w:rsid w:val="00326AE2"/>
    <w:rsid w:val="003270EB"/>
    <w:rsid w:val="00327B0B"/>
    <w:rsid w:val="00327E70"/>
    <w:rsid w:val="003301D4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780B"/>
    <w:rsid w:val="003378E0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E79"/>
    <w:rsid w:val="0034226D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F74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8D6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B38"/>
    <w:rsid w:val="003554CA"/>
    <w:rsid w:val="00355543"/>
    <w:rsid w:val="003555BB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94E"/>
    <w:rsid w:val="00370A03"/>
    <w:rsid w:val="00370BE7"/>
    <w:rsid w:val="00370C4C"/>
    <w:rsid w:val="00370E4F"/>
    <w:rsid w:val="00371215"/>
    <w:rsid w:val="00371B60"/>
    <w:rsid w:val="00371FEF"/>
    <w:rsid w:val="00372123"/>
    <w:rsid w:val="00372EFB"/>
    <w:rsid w:val="00372F0D"/>
    <w:rsid w:val="00372F54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802DC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56D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9F3"/>
    <w:rsid w:val="00384ADC"/>
    <w:rsid w:val="00384F50"/>
    <w:rsid w:val="00385217"/>
    <w:rsid w:val="003852FB"/>
    <w:rsid w:val="0038536E"/>
    <w:rsid w:val="00385429"/>
    <w:rsid w:val="0038544A"/>
    <w:rsid w:val="00385B05"/>
    <w:rsid w:val="00386382"/>
    <w:rsid w:val="003863C9"/>
    <w:rsid w:val="003865EF"/>
    <w:rsid w:val="00386BA9"/>
    <w:rsid w:val="003876EB"/>
    <w:rsid w:val="00387AA7"/>
    <w:rsid w:val="00387C77"/>
    <w:rsid w:val="00387D65"/>
    <w:rsid w:val="00390017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2E45"/>
    <w:rsid w:val="003940CE"/>
    <w:rsid w:val="003942FE"/>
    <w:rsid w:val="0039457B"/>
    <w:rsid w:val="00394A79"/>
    <w:rsid w:val="00394DE3"/>
    <w:rsid w:val="003953BF"/>
    <w:rsid w:val="0039555D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0C1E"/>
    <w:rsid w:val="003A129C"/>
    <w:rsid w:val="003A180F"/>
    <w:rsid w:val="003A18DD"/>
    <w:rsid w:val="003A20C8"/>
    <w:rsid w:val="003A23C7"/>
    <w:rsid w:val="003A23E8"/>
    <w:rsid w:val="003A267D"/>
    <w:rsid w:val="003A28C5"/>
    <w:rsid w:val="003A2A6D"/>
    <w:rsid w:val="003A2AB0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3FC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959"/>
    <w:rsid w:val="003B0B5B"/>
    <w:rsid w:val="003B0E79"/>
    <w:rsid w:val="003B11E7"/>
    <w:rsid w:val="003B1882"/>
    <w:rsid w:val="003B19F7"/>
    <w:rsid w:val="003B1F9D"/>
    <w:rsid w:val="003B2C7E"/>
    <w:rsid w:val="003B2EFF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2B7"/>
    <w:rsid w:val="003B5469"/>
    <w:rsid w:val="003B5D97"/>
    <w:rsid w:val="003B63A4"/>
    <w:rsid w:val="003B6636"/>
    <w:rsid w:val="003B68FE"/>
    <w:rsid w:val="003B6A67"/>
    <w:rsid w:val="003B6BF4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17F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F89"/>
    <w:rsid w:val="003C73FA"/>
    <w:rsid w:val="003C7678"/>
    <w:rsid w:val="003C7A4C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771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290"/>
    <w:rsid w:val="003D73DB"/>
    <w:rsid w:val="003D7440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2809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45E"/>
    <w:rsid w:val="003F75CC"/>
    <w:rsid w:val="003F75FB"/>
    <w:rsid w:val="003F788D"/>
    <w:rsid w:val="003F78C0"/>
    <w:rsid w:val="003F7E43"/>
    <w:rsid w:val="004005A2"/>
    <w:rsid w:val="0040126E"/>
    <w:rsid w:val="00401CC2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A85"/>
    <w:rsid w:val="00403DC1"/>
    <w:rsid w:val="00403E77"/>
    <w:rsid w:val="00404009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9EF"/>
    <w:rsid w:val="00414B94"/>
    <w:rsid w:val="00414C0F"/>
    <w:rsid w:val="00414C65"/>
    <w:rsid w:val="0041512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2131B"/>
    <w:rsid w:val="0042191E"/>
    <w:rsid w:val="004219CF"/>
    <w:rsid w:val="00421A9E"/>
    <w:rsid w:val="00421B8B"/>
    <w:rsid w:val="00421DCF"/>
    <w:rsid w:val="00422341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C0B"/>
    <w:rsid w:val="00425C6D"/>
    <w:rsid w:val="00426266"/>
    <w:rsid w:val="00426880"/>
    <w:rsid w:val="00426CF7"/>
    <w:rsid w:val="00427642"/>
    <w:rsid w:val="00427690"/>
    <w:rsid w:val="0042788E"/>
    <w:rsid w:val="00427A7B"/>
    <w:rsid w:val="00427D2C"/>
    <w:rsid w:val="00427EAF"/>
    <w:rsid w:val="00430629"/>
    <w:rsid w:val="00430A2D"/>
    <w:rsid w:val="0043112A"/>
    <w:rsid w:val="00431505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794"/>
    <w:rsid w:val="00435FE2"/>
    <w:rsid w:val="004360C5"/>
    <w:rsid w:val="004361A4"/>
    <w:rsid w:val="0043676D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4014D"/>
    <w:rsid w:val="00440CB1"/>
    <w:rsid w:val="0044121F"/>
    <w:rsid w:val="00441A0D"/>
    <w:rsid w:val="00441AC7"/>
    <w:rsid w:val="00442181"/>
    <w:rsid w:val="004421C9"/>
    <w:rsid w:val="0044282A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379"/>
    <w:rsid w:val="0044759B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F1"/>
    <w:rsid w:val="00451C7E"/>
    <w:rsid w:val="0045224E"/>
    <w:rsid w:val="00452350"/>
    <w:rsid w:val="004527E3"/>
    <w:rsid w:val="00453BB6"/>
    <w:rsid w:val="00453CAA"/>
    <w:rsid w:val="004541D3"/>
    <w:rsid w:val="00454260"/>
    <w:rsid w:val="0045440D"/>
    <w:rsid w:val="00454876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8F3"/>
    <w:rsid w:val="0046010F"/>
    <w:rsid w:val="004606AD"/>
    <w:rsid w:val="00460CC3"/>
    <w:rsid w:val="00460DC6"/>
    <w:rsid w:val="00460E86"/>
    <w:rsid w:val="00460F16"/>
    <w:rsid w:val="00460F98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347"/>
    <w:rsid w:val="00465EC0"/>
    <w:rsid w:val="004660E0"/>
    <w:rsid w:val="004661D0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E76"/>
    <w:rsid w:val="004700A6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E27"/>
    <w:rsid w:val="00472E84"/>
    <w:rsid w:val="00473620"/>
    <w:rsid w:val="0047378C"/>
    <w:rsid w:val="00473881"/>
    <w:rsid w:val="004738F5"/>
    <w:rsid w:val="00473B5D"/>
    <w:rsid w:val="00474063"/>
    <w:rsid w:val="004741BD"/>
    <w:rsid w:val="00474220"/>
    <w:rsid w:val="00474829"/>
    <w:rsid w:val="00474C39"/>
    <w:rsid w:val="004752D3"/>
    <w:rsid w:val="004754E1"/>
    <w:rsid w:val="00475CE0"/>
    <w:rsid w:val="0047658C"/>
    <w:rsid w:val="00476827"/>
    <w:rsid w:val="00476BD4"/>
    <w:rsid w:val="00476C70"/>
    <w:rsid w:val="00477C35"/>
    <w:rsid w:val="00480988"/>
    <w:rsid w:val="00480E05"/>
    <w:rsid w:val="00480F2F"/>
    <w:rsid w:val="0048117D"/>
    <w:rsid w:val="00481504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A4C"/>
    <w:rsid w:val="00484A77"/>
    <w:rsid w:val="0048540F"/>
    <w:rsid w:val="00485970"/>
    <w:rsid w:val="00485C0D"/>
    <w:rsid w:val="00485D2A"/>
    <w:rsid w:val="00485D8B"/>
    <w:rsid w:val="004860DA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A87"/>
    <w:rsid w:val="00494E8E"/>
    <w:rsid w:val="004950AA"/>
    <w:rsid w:val="004955BC"/>
    <w:rsid w:val="00495C9E"/>
    <w:rsid w:val="00495D63"/>
    <w:rsid w:val="0049648F"/>
    <w:rsid w:val="00496606"/>
    <w:rsid w:val="004967EF"/>
    <w:rsid w:val="00496F05"/>
    <w:rsid w:val="00497370"/>
    <w:rsid w:val="004979D1"/>
    <w:rsid w:val="00497C5D"/>
    <w:rsid w:val="004A01F1"/>
    <w:rsid w:val="004A01F5"/>
    <w:rsid w:val="004A047D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9C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F46"/>
    <w:rsid w:val="004A7092"/>
    <w:rsid w:val="004A7117"/>
    <w:rsid w:val="004A7B72"/>
    <w:rsid w:val="004B05D1"/>
    <w:rsid w:val="004B0B03"/>
    <w:rsid w:val="004B0E6F"/>
    <w:rsid w:val="004B111A"/>
    <w:rsid w:val="004B1B9B"/>
    <w:rsid w:val="004B267F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7CAA"/>
    <w:rsid w:val="004B7E0F"/>
    <w:rsid w:val="004C01A8"/>
    <w:rsid w:val="004C0241"/>
    <w:rsid w:val="004C0871"/>
    <w:rsid w:val="004C12C0"/>
    <w:rsid w:val="004C12F4"/>
    <w:rsid w:val="004C12F6"/>
    <w:rsid w:val="004C1590"/>
    <w:rsid w:val="004C1840"/>
    <w:rsid w:val="004C19A3"/>
    <w:rsid w:val="004C24C9"/>
    <w:rsid w:val="004C2ADA"/>
    <w:rsid w:val="004C31B6"/>
    <w:rsid w:val="004C32D7"/>
    <w:rsid w:val="004C3E05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26D9"/>
    <w:rsid w:val="004D3282"/>
    <w:rsid w:val="004D38A7"/>
    <w:rsid w:val="004D3BB4"/>
    <w:rsid w:val="004D3C9B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C11"/>
    <w:rsid w:val="004D7E91"/>
    <w:rsid w:val="004E003A"/>
    <w:rsid w:val="004E0121"/>
    <w:rsid w:val="004E05BA"/>
    <w:rsid w:val="004E0768"/>
    <w:rsid w:val="004E08C9"/>
    <w:rsid w:val="004E0F44"/>
    <w:rsid w:val="004E1367"/>
    <w:rsid w:val="004E1545"/>
    <w:rsid w:val="004E18EA"/>
    <w:rsid w:val="004E195F"/>
    <w:rsid w:val="004E1A31"/>
    <w:rsid w:val="004E1CDD"/>
    <w:rsid w:val="004E1EC9"/>
    <w:rsid w:val="004E2804"/>
    <w:rsid w:val="004E2AA2"/>
    <w:rsid w:val="004E2DE0"/>
    <w:rsid w:val="004E35BC"/>
    <w:rsid w:val="004E3676"/>
    <w:rsid w:val="004E3938"/>
    <w:rsid w:val="004E4060"/>
    <w:rsid w:val="004E409A"/>
    <w:rsid w:val="004E456F"/>
    <w:rsid w:val="004E4577"/>
    <w:rsid w:val="004E4EF5"/>
    <w:rsid w:val="004E58E9"/>
    <w:rsid w:val="004E5EFC"/>
    <w:rsid w:val="004E726B"/>
    <w:rsid w:val="004E77A3"/>
    <w:rsid w:val="004E7CEB"/>
    <w:rsid w:val="004F0235"/>
    <w:rsid w:val="004F0325"/>
    <w:rsid w:val="004F082C"/>
    <w:rsid w:val="004F0CB0"/>
    <w:rsid w:val="004F0FB9"/>
    <w:rsid w:val="004F10CA"/>
    <w:rsid w:val="004F13EF"/>
    <w:rsid w:val="004F1AA9"/>
    <w:rsid w:val="004F2603"/>
    <w:rsid w:val="004F2F7E"/>
    <w:rsid w:val="004F32B5"/>
    <w:rsid w:val="004F36BC"/>
    <w:rsid w:val="004F3DB0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528"/>
    <w:rsid w:val="004F78C6"/>
    <w:rsid w:val="004F7BCA"/>
    <w:rsid w:val="004F7D89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7543"/>
    <w:rsid w:val="00507739"/>
    <w:rsid w:val="005077A7"/>
    <w:rsid w:val="00507E8B"/>
    <w:rsid w:val="005106AF"/>
    <w:rsid w:val="005110B1"/>
    <w:rsid w:val="00511C6E"/>
    <w:rsid w:val="00511F15"/>
    <w:rsid w:val="005126EE"/>
    <w:rsid w:val="00512DBA"/>
    <w:rsid w:val="0051318C"/>
    <w:rsid w:val="005133D9"/>
    <w:rsid w:val="00513471"/>
    <w:rsid w:val="005137CF"/>
    <w:rsid w:val="00513D7F"/>
    <w:rsid w:val="005142CD"/>
    <w:rsid w:val="005143C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17B7C"/>
    <w:rsid w:val="00520C0A"/>
    <w:rsid w:val="00520DB3"/>
    <w:rsid w:val="00520EFD"/>
    <w:rsid w:val="00521043"/>
    <w:rsid w:val="0052147F"/>
    <w:rsid w:val="005218B6"/>
    <w:rsid w:val="00521D7E"/>
    <w:rsid w:val="00522046"/>
    <w:rsid w:val="005220F7"/>
    <w:rsid w:val="00522589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C15"/>
    <w:rsid w:val="00525F0A"/>
    <w:rsid w:val="005262B7"/>
    <w:rsid w:val="005269A8"/>
    <w:rsid w:val="00526C02"/>
    <w:rsid w:val="00527098"/>
    <w:rsid w:val="00527200"/>
    <w:rsid w:val="00530157"/>
    <w:rsid w:val="005302AA"/>
    <w:rsid w:val="00530423"/>
    <w:rsid w:val="00530D9C"/>
    <w:rsid w:val="00531688"/>
    <w:rsid w:val="00531D8D"/>
    <w:rsid w:val="00531D97"/>
    <w:rsid w:val="00531EBE"/>
    <w:rsid w:val="005320C3"/>
    <w:rsid w:val="005320F8"/>
    <w:rsid w:val="00532EA4"/>
    <w:rsid w:val="00532F1B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415"/>
    <w:rsid w:val="00535B79"/>
    <w:rsid w:val="00535CF5"/>
    <w:rsid w:val="00535D7C"/>
    <w:rsid w:val="00535DAF"/>
    <w:rsid w:val="00535EF1"/>
    <w:rsid w:val="00536579"/>
    <w:rsid w:val="00536835"/>
    <w:rsid w:val="00536C1E"/>
    <w:rsid w:val="005370DC"/>
    <w:rsid w:val="00537816"/>
    <w:rsid w:val="0054015C"/>
    <w:rsid w:val="005407BB"/>
    <w:rsid w:val="005409F7"/>
    <w:rsid w:val="00541411"/>
    <w:rsid w:val="0054159A"/>
    <w:rsid w:val="005415F9"/>
    <w:rsid w:val="00541D23"/>
    <w:rsid w:val="005429D9"/>
    <w:rsid w:val="005429E1"/>
    <w:rsid w:val="00543070"/>
    <w:rsid w:val="0054343A"/>
    <w:rsid w:val="00543974"/>
    <w:rsid w:val="00543AE1"/>
    <w:rsid w:val="00543EBF"/>
    <w:rsid w:val="00544ABA"/>
    <w:rsid w:val="00544CA2"/>
    <w:rsid w:val="005453B0"/>
    <w:rsid w:val="00545574"/>
    <w:rsid w:val="0054593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989"/>
    <w:rsid w:val="00550620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70D"/>
    <w:rsid w:val="005537D5"/>
    <w:rsid w:val="00553819"/>
    <w:rsid w:val="00553B82"/>
    <w:rsid w:val="00553CB7"/>
    <w:rsid w:val="00554291"/>
    <w:rsid w:val="005543D4"/>
    <w:rsid w:val="00554BE7"/>
    <w:rsid w:val="005550DE"/>
    <w:rsid w:val="0055520B"/>
    <w:rsid w:val="005560D3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0EA8"/>
    <w:rsid w:val="00561013"/>
    <w:rsid w:val="005615D8"/>
    <w:rsid w:val="0056173E"/>
    <w:rsid w:val="005618CF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4A45"/>
    <w:rsid w:val="00564C9C"/>
    <w:rsid w:val="00564F3E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3C0D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6DD"/>
    <w:rsid w:val="00583836"/>
    <w:rsid w:val="005839DE"/>
    <w:rsid w:val="00583B2F"/>
    <w:rsid w:val="00584416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808"/>
    <w:rsid w:val="00587A4B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179"/>
    <w:rsid w:val="0059379B"/>
    <w:rsid w:val="00593957"/>
    <w:rsid w:val="005939D5"/>
    <w:rsid w:val="00593AB9"/>
    <w:rsid w:val="00593E15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25E"/>
    <w:rsid w:val="0059536B"/>
    <w:rsid w:val="00595755"/>
    <w:rsid w:val="00595887"/>
    <w:rsid w:val="00595A5A"/>
    <w:rsid w:val="00595D2C"/>
    <w:rsid w:val="00596176"/>
    <w:rsid w:val="005961F7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1E88"/>
    <w:rsid w:val="005A269F"/>
    <w:rsid w:val="005A26D9"/>
    <w:rsid w:val="005A2C5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910"/>
    <w:rsid w:val="005A5C26"/>
    <w:rsid w:val="005A5D15"/>
    <w:rsid w:val="005A6404"/>
    <w:rsid w:val="005A65C6"/>
    <w:rsid w:val="005A669D"/>
    <w:rsid w:val="005A6737"/>
    <w:rsid w:val="005A6846"/>
    <w:rsid w:val="005A6F77"/>
    <w:rsid w:val="005A70DA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DF2"/>
    <w:rsid w:val="005B3548"/>
    <w:rsid w:val="005B3D30"/>
    <w:rsid w:val="005B3D4A"/>
    <w:rsid w:val="005B47FE"/>
    <w:rsid w:val="005B4CB5"/>
    <w:rsid w:val="005B4D87"/>
    <w:rsid w:val="005B535D"/>
    <w:rsid w:val="005B53ED"/>
    <w:rsid w:val="005B5559"/>
    <w:rsid w:val="005B5FF7"/>
    <w:rsid w:val="005B7674"/>
    <w:rsid w:val="005B7DD1"/>
    <w:rsid w:val="005B7E74"/>
    <w:rsid w:val="005C00A0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E4F"/>
    <w:rsid w:val="005D14D0"/>
    <w:rsid w:val="005D15D0"/>
    <w:rsid w:val="005D1E32"/>
    <w:rsid w:val="005D206B"/>
    <w:rsid w:val="005D22B7"/>
    <w:rsid w:val="005D2491"/>
    <w:rsid w:val="005D2BDE"/>
    <w:rsid w:val="005D3B60"/>
    <w:rsid w:val="005D3D76"/>
    <w:rsid w:val="005D3F19"/>
    <w:rsid w:val="005D4125"/>
    <w:rsid w:val="005D4578"/>
    <w:rsid w:val="005D49B6"/>
    <w:rsid w:val="005D4EFA"/>
    <w:rsid w:val="005D55BA"/>
    <w:rsid w:val="005D5ADB"/>
    <w:rsid w:val="005D5CA1"/>
    <w:rsid w:val="005D648A"/>
    <w:rsid w:val="005D6847"/>
    <w:rsid w:val="005D6DEC"/>
    <w:rsid w:val="005D6E82"/>
    <w:rsid w:val="005D6E89"/>
    <w:rsid w:val="005D746C"/>
    <w:rsid w:val="005D7802"/>
    <w:rsid w:val="005D7B39"/>
    <w:rsid w:val="005D7E0D"/>
    <w:rsid w:val="005E108F"/>
    <w:rsid w:val="005E1997"/>
    <w:rsid w:val="005E1BBF"/>
    <w:rsid w:val="005E1BD0"/>
    <w:rsid w:val="005E2193"/>
    <w:rsid w:val="005E21AB"/>
    <w:rsid w:val="005E234A"/>
    <w:rsid w:val="005E28A8"/>
    <w:rsid w:val="005E2CE3"/>
    <w:rsid w:val="005E2F4B"/>
    <w:rsid w:val="005E30D0"/>
    <w:rsid w:val="005E35CC"/>
    <w:rsid w:val="005E3713"/>
    <w:rsid w:val="005E371E"/>
    <w:rsid w:val="005E3776"/>
    <w:rsid w:val="005E3E21"/>
    <w:rsid w:val="005E3F71"/>
    <w:rsid w:val="005E443B"/>
    <w:rsid w:val="005E4697"/>
    <w:rsid w:val="005E53F9"/>
    <w:rsid w:val="005E6A78"/>
    <w:rsid w:val="005E6E6C"/>
    <w:rsid w:val="005E7223"/>
    <w:rsid w:val="005E775D"/>
    <w:rsid w:val="005E7D3E"/>
    <w:rsid w:val="005E7EED"/>
    <w:rsid w:val="005F04F1"/>
    <w:rsid w:val="005F0A43"/>
    <w:rsid w:val="005F1480"/>
    <w:rsid w:val="005F17BD"/>
    <w:rsid w:val="005F2273"/>
    <w:rsid w:val="005F27BF"/>
    <w:rsid w:val="005F3075"/>
    <w:rsid w:val="005F3438"/>
    <w:rsid w:val="005F3839"/>
    <w:rsid w:val="005F3867"/>
    <w:rsid w:val="005F3A1B"/>
    <w:rsid w:val="005F3C8B"/>
    <w:rsid w:val="005F4171"/>
    <w:rsid w:val="005F433B"/>
    <w:rsid w:val="005F45D2"/>
    <w:rsid w:val="005F46D6"/>
    <w:rsid w:val="005F47B9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B77"/>
    <w:rsid w:val="005F6E5A"/>
    <w:rsid w:val="005F7487"/>
    <w:rsid w:val="006002C7"/>
    <w:rsid w:val="0060088E"/>
    <w:rsid w:val="00600A23"/>
    <w:rsid w:val="00600F95"/>
    <w:rsid w:val="00601213"/>
    <w:rsid w:val="00601839"/>
    <w:rsid w:val="00601DA6"/>
    <w:rsid w:val="006023C8"/>
    <w:rsid w:val="00602759"/>
    <w:rsid w:val="0060277A"/>
    <w:rsid w:val="00602B7C"/>
    <w:rsid w:val="006031FA"/>
    <w:rsid w:val="00603312"/>
    <w:rsid w:val="0060389C"/>
    <w:rsid w:val="006038B4"/>
    <w:rsid w:val="006039C9"/>
    <w:rsid w:val="006040A2"/>
    <w:rsid w:val="00604668"/>
    <w:rsid w:val="00604923"/>
    <w:rsid w:val="00604A32"/>
    <w:rsid w:val="00604DC7"/>
    <w:rsid w:val="00604E47"/>
    <w:rsid w:val="00605441"/>
    <w:rsid w:val="006056EA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931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0DE"/>
    <w:rsid w:val="00616112"/>
    <w:rsid w:val="00616350"/>
    <w:rsid w:val="00616552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40C"/>
    <w:rsid w:val="00622B15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1C1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08B"/>
    <w:rsid w:val="00637240"/>
    <w:rsid w:val="00640506"/>
    <w:rsid w:val="006406F5"/>
    <w:rsid w:val="00640ABA"/>
    <w:rsid w:val="00641256"/>
    <w:rsid w:val="006414A1"/>
    <w:rsid w:val="00642179"/>
    <w:rsid w:val="00642CA7"/>
    <w:rsid w:val="006435FF"/>
    <w:rsid w:val="00643639"/>
    <w:rsid w:val="00643660"/>
    <w:rsid w:val="00645695"/>
    <w:rsid w:val="00645739"/>
    <w:rsid w:val="006467F7"/>
    <w:rsid w:val="00646BE5"/>
    <w:rsid w:val="0064781C"/>
    <w:rsid w:val="00647A5E"/>
    <w:rsid w:val="00647C1A"/>
    <w:rsid w:val="00647DB4"/>
    <w:rsid w:val="00650139"/>
    <w:rsid w:val="0065077F"/>
    <w:rsid w:val="00650817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2B7"/>
    <w:rsid w:val="00662681"/>
    <w:rsid w:val="00662DF4"/>
    <w:rsid w:val="006635C1"/>
    <w:rsid w:val="006638AD"/>
    <w:rsid w:val="00663BC1"/>
    <w:rsid w:val="00663DE4"/>
    <w:rsid w:val="00663EAF"/>
    <w:rsid w:val="00663ECA"/>
    <w:rsid w:val="00665A04"/>
    <w:rsid w:val="00665E1A"/>
    <w:rsid w:val="00665F3E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1026"/>
    <w:rsid w:val="006713DE"/>
    <w:rsid w:val="0067143D"/>
    <w:rsid w:val="006716DA"/>
    <w:rsid w:val="00671965"/>
    <w:rsid w:val="00671A78"/>
    <w:rsid w:val="00671E11"/>
    <w:rsid w:val="006728ED"/>
    <w:rsid w:val="006729FA"/>
    <w:rsid w:val="00672D90"/>
    <w:rsid w:val="00672F6F"/>
    <w:rsid w:val="00672FAA"/>
    <w:rsid w:val="006732B1"/>
    <w:rsid w:val="006734CA"/>
    <w:rsid w:val="0067446F"/>
    <w:rsid w:val="006744E4"/>
    <w:rsid w:val="00674614"/>
    <w:rsid w:val="006746A4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77F78"/>
    <w:rsid w:val="00680030"/>
    <w:rsid w:val="006806A3"/>
    <w:rsid w:val="006806A6"/>
    <w:rsid w:val="0068102E"/>
    <w:rsid w:val="00681211"/>
    <w:rsid w:val="006812C2"/>
    <w:rsid w:val="00681308"/>
    <w:rsid w:val="00681499"/>
    <w:rsid w:val="006819BD"/>
    <w:rsid w:val="00681A84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5CD"/>
    <w:rsid w:val="00691B30"/>
    <w:rsid w:val="00691ED7"/>
    <w:rsid w:val="006920FE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70F"/>
    <w:rsid w:val="00696B3F"/>
    <w:rsid w:val="00697733"/>
    <w:rsid w:val="00697C63"/>
    <w:rsid w:val="006A0018"/>
    <w:rsid w:val="006A0206"/>
    <w:rsid w:val="006A0B89"/>
    <w:rsid w:val="006A0E71"/>
    <w:rsid w:val="006A0F70"/>
    <w:rsid w:val="006A11A1"/>
    <w:rsid w:val="006A2367"/>
    <w:rsid w:val="006A254E"/>
    <w:rsid w:val="006A293A"/>
    <w:rsid w:val="006A2C30"/>
    <w:rsid w:val="006A301C"/>
    <w:rsid w:val="006A301E"/>
    <w:rsid w:val="006A3236"/>
    <w:rsid w:val="006A3895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BD3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2C1"/>
    <w:rsid w:val="006B2538"/>
    <w:rsid w:val="006B2766"/>
    <w:rsid w:val="006B2B59"/>
    <w:rsid w:val="006B3111"/>
    <w:rsid w:val="006B339C"/>
    <w:rsid w:val="006B36F0"/>
    <w:rsid w:val="006B381D"/>
    <w:rsid w:val="006B42B5"/>
    <w:rsid w:val="006B4C63"/>
    <w:rsid w:val="006B4CBA"/>
    <w:rsid w:val="006B4E72"/>
    <w:rsid w:val="006B555A"/>
    <w:rsid w:val="006B5D14"/>
    <w:rsid w:val="006B5EDA"/>
    <w:rsid w:val="006B600A"/>
    <w:rsid w:val="006B6635"/>
    <w:rsid w:val="006B6D39"/>
    <w:rsid w:val="006B74B0"/>
    <w:rsid w:val="006B74F1"/>
    <w:rsid w:val="006B78FD"/>
    <w:rsid w:val="006B7D22"/>
    <w:rsid w:val="006B7D2C"/>
    <w:rsid w:val="006C00B2"/>
    <w:rsid w:val="006C0753"/>
    <w:rsid w:val="006C1019"/>
    <w:rsid w:val="006C133E"/>
    <w:rsid w:val="006C1ADD"/>
    <w:rsid w:val="006C202C"/>
    <w:rsid w:val="006C204E"/>
    <w:rsid w:val="006C2A71"/>
    <w:rsid w:val="006C2BB5"/>
    <w:rsid w:val="006C2BEE"/>
    <w:rsid w:val="006C2C37"/>
    <w:rsid w:val="006C2C40"/>
    <w:rsid w:val="006C2EA5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958"/>
    <w:rsid w:val="006C5B4F"/>
    <w:rsid w:val="006C5EA3"/>
    <w:rsid w:val="006C643C"/>
    <w:rsid w:val="006C6E3A"/>
    <w:rsid w:val="006C6FD7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6D0"/>
    <w:rsid w:val="006D48FC"/>
    <w:rsid w:val="006D4D41"/>
    <w:rsid w:val="006D59E6"/>
    <w:rsid w:val="006D5A78"/>
    <w:rsid w:val="006D5FAD"/>
    <w:rsid w:val="006D613A"/>
    <w:rsid w:val="006D62BC"/>
    <w:rsid w:val="006D6450"/>
    <w:rsid w:val="006D6626"/>
    <w:rsid w:val="006D675C"/>
    <w:rsid w:val="006D6939"/>
    <w:rsid w:val="006D6987"/>
    <w:rsid w:val="006D6BF0"/>
    <w:rsid w:val="006D6C81"/>
    <w:rsid w:val="006D6DA3"/>
    <w:rsid w:val="006D7040"/>
    <w:rsid w:val="006D74F3"/>
    <w:rsid w:val="006D7D9E"/>
    <w:rsid w:val="006D7EB0"/>
    <w:rsid w:val="006E0138"/>
    <w:rsid w:val="006E06C4"/>
    <w:rsid w:val="006E0B01"/>
    <w:rsid w:val="006E0BB0"/>
    <w:rsid w:val="006E0D34"/>
    <w:rsid w:val="006E12C3"/>
    <w:rsid w:val="006E1356"/>
    <w:rsid w:val="006E2529"/>
    <w:rsid w:val="006E2B39"/>
    <w:rsid w:val="006E2E36"/>
    <w:rsid w:val="006E35C7"/>
    <w:rsid w:val="006E376A"/>
    <w:rsid w:val="006E37F3"/>
    <w:rsid w:val="006E3E47"/>
    <w:rsid w:val="006E4462"/>
    <w:rsid w:val="006E4465"/>
    <w:rsid w:val="006E45F3"/>
    <w:rsid w:val="006E4862"/>
    <w:rsid w:val="006E4A2F"/>
    <w:rsid w:val="006E4ED4"/>
    <w:rsid w:val="006E5432"/>
    <w:rsid w:val="006E559C"/>
    <w:rsid w:val="006E58B9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35"/>
    <w:rsid w:val="00701E47"/>
    <w:rsid w:val="00701F98"/>
    <w:rsid w:val="00701FD3"/>
    <w:rsid w:val="00702368"/>
    <w:rsid w:val="007025CB"/>
    <w:rsid w:val="00702E49"/>
    <w:rsid w:val="00703017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72F"/>
    <w:rsid w:val="007067C8"/>
    <w:rsid w:val="0070695A"/>
    <w:rsid w:val="00706C75"/>
    <w:rsid w:val="0070700F"/>
    <w:rsid w:val="00707350"/>
    <w:rsid w:val="0070782D"/>
    <w:rsid w:val="00707EC1"/>
    <w:rsid w:val="007100F6"/>
    <w:rsid w:val="007101B7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4E6"/>
    <w:rsid w:val="007135E7"/>
    <w:rsid w:val="00713CC7"/>
    <w:rsid w:val="00713D1D"/>
    <w:rsid w:val="00713DE4"/>
    <w:rsid w:val="00713EFE"/>
    <w:rsid w:val="00713F58"/>
    <w:rsid w:val="007142D5"/>
    <w:rsid w:val="007146B1"/>
    <w:rsid w:val="00714798"/>
    <w:rsid w:val="00714C47"/>
    <w:rsid w:val="00714EF5"/>
    <w:rsid w:val="007156D9"/>
    <w:rsid w:val="00715B90"/>
    <w:rsid w:val="00715BFD"/>
    <w:rsid w:val="00716462"/>
    <w:rsid w:val="007165C6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AB4"/>
    <w:rsid w:val="00721D9B"/>
    <w:rsid w:val="00722121"/>
    <w:rsid w:val="007224B9"/>
    <w:rsid w:val="00722993"/>
    <w:rsid w:val="00722F94"/>
    <w:rsid w:val="00722FE2"/>
    <w:rsid w:val="007235EF"/>
    <w:rsid w:val="00723791"/>
    <w:rsid w:val="00723A7D"/>
    <w:rsid w:val="00723AA7"/>
    <w:rsid w:val="00723E3F"/>
    <w:rsid w:val="007242E1"/>
    <w:rsid w:val="0072432E"/>
    <w:rsid w:val="00725268"/>
    <w:rsid w:val="00725348"/>
    <w:rsid w:val="0072558F"/>
    <w:rsid w:val="00726036"/>
    <w:rsid w:val="00726279"/>
    <w:rsid w:val="0072642C"/>
    <w:rsid w:val="00726578"/>
    <w:rsid w:val="00726757"/>
    <w:rsid w:val="00726A9B"/>
    <w:rsid w:val="00726CB9"/>
    <w:rsid w:val="00727530"/>
    <w:rsid w:val="007277E4"/>
    <w:rsid w:val="00727E27"/>
    <w:rsid w:val="00730D37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70"/>
    <w:rsid w:val="00735522"/>
    <w:rsid w:val="00735564"/>
    <w:rsid w:val="00735A0F"/>
    <w:rsid w:val="00736247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445"/>
    <w:rsid w:val="0074360F"/>
    <w:rsid w:val="00743B9F"/>
    <w:rsid w:val="00744276"/>
    <w:rsid w:val="00744374"/>
    <w:rsid w:val="00744A64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4FC"/>
    <w:rsid w:val="0075775D"/>
    <w:rsid w:val="00757979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78B"/>
    <w:rsid w:val="007629D4"/>
    <w:rsid w:val="00762EFC"/>
    <w:rsid w:val="00762FDC"/>
    <w:rsid w:val="0076334A"/>
    <w:rsid w:val="0076339F"/>
    <w:rsid w:val="0076342C"/>
    <w:rsid w:val="007634E3"/>
    <w:rsid w:val="0076357A"/>
    <w:rsid w:val="007639D2"/>
    <w:rsid w:val="00764194"/>
    <w:rsid w:val="00764B50"/>
    <w:rsid w:val="00764B56"/>
    <w:rsid w:val="00764FBD"/>
    <w:rsid w:val="00765291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67DBA"/>
    <w:rsid w:val="00770711"/>
    <w:rsid w:val="007710FD"/>
    <w:rsid w:val="00771272"/>
    <w:rsid w:val="0077175C"/>
    <w:rsid w:val="00771870"/>
    <w:rsid w:val="00771BF9"/>
    <w:rsid w:val="007725C4"/>
    <w:rsid w:val="007727A2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9C"/>
    <w:rsid w:val="00777BA0"/>
    <w:rsid w:val="00777F2D"/>
    <w:rsid w:val="007800F7"/>
    <w:rsid w:val="0078024C"/>
    <w:rsid w:val="007803BD"/>
    <w:rsid w:val="00780A01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79"/>
    <w:rsid w:val="00782AA5"/>
    <w:rsid w:val="00783207"/>
    <w:rsid w:val="00783A92"/>
    <w:rsid w:val="00783E1D"/>
    <w:rsid w:val="007843CE"/>
    <w:rsid w:val="007843EB"/>
    <w:rsid w:val="0078483B"/>
    <w:rsid w:val="00784A7C"/>
    <w:rsid w:val="00784EED"/>
    <w:rsid w:val="0078553D"/>
    <w:rsid w:val="00785900"/>
    <w:rsid w:val="007861DF"/>
    <w:rsid w:val="00786958"/>
    <w:rsid w:val="00786B04"/>
    <w:rsid w:val="00786C49"/>
    <w:rsid w:val="00786E71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985"/>
    <w:rsid w:val="00793AC7"/>
    <w:rsid w:val="007943DA"/>
    <w:rsid w:val="00794459"/>
    <w:rsid w:val="0079468D"/>
    <w:rsid w:val="00794924"/>
    <w:rsid w:val="00794B41"/>
    <w:rsid w:val="00794C8A"/>
    <w:rsid w:val="0079532D"/>
    <w:rsid w:val="007954F5"/>
    <w:rsid w:val="0079620B"/>
    <w:rsid w:val="007967EE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31C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8D"/>
    <w:rsid w:val="007A7762"/>
    <w:rsid w:val="007A77E7"/>
    <w:rsid w:val="007A77F6"/>
    <w:rsid w:val="007A7A96"/>
    <w:rsid w:val="007A7B24"/>
    <w:rsid w:val="007A7E62"/>
    <w:rsid w:val="007A7FDF"/>
    <w:rsid w:val="007B03AF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45D"/>
    <w:rsid w:val="007B24C8"/>
    <w:rsid w:val="007B2617"/>
    <w:rsid w:val="007B270A"/>
    <w:rsid w:val="007B2D3B"/>
    <w:rsid w:val="007B355B"/>
    <w:rsid w:val="007B3C31"/>
    <w:rsid w:val="007B48EA"/>
    <w:rsid w:val="007B49E3"/>
    <w:rsid w:val="007B4F52"/>
    <w:rsid w:val="007B52BA"/>
    <w:rsid w:val="007B52CD"/>
    <w:rsid w:val="007B58EB"/>
    <w:rsid w:val="007B5A80"/>
    <w:rsid w:val="007B6892"/>
    <w:rsid w:val="007B7380"/>
    <w:rsid w:val="007B7412"/>
    <w:rsid w:val="007B7AC8"/>
    <w:rsid w:val="007B7DC1"/>
    <w:rsid w:val="007B7EDB"/>
    <w:rsid w:val="007C0284"/>
    <w:rsid w:val="007C02EB"/>
    <w:rsid w:val="007C06E6"/>
    <w:rsid w:val="007C19AD"/>
    <w:rsid w:val="007C1E13"/>
    <w:rsid w:val="007C2F79"/>
    <w:rsid w:val="007C3497"/>
    <w:rsid w:val="007C34CF"/>
    <w:rsid w:val="007C3598"/>
    <w:rsid w:val="007C384B"/>
    <w:rsid w:val="007C3B4C"/>
    <w:rsid w:val="007C3D4F"/>
    <w:rsid w:val="007C3ECE"/>
    <w:rsid w:val="007C3FA8"/>
    <w:rsid w:val="007C42E2"/>
    <w:rsid w:val="007C449B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2FC7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F3"/>
    <w:rsid w:val="007D7175"/>
    <w:rsid w:val="007D7233"/>
    <w:rsid w:val="007D7265"/>
    <w:rsid w:val="007D7C9C"/>
    <w:rsid w:val="007D7CF7"/>
    <w:rsid w:val="007E0B48"/>
    <w:rsid w:val="007E1369"/>
    <w:rsid w:val="007E1A1B"/>
    <w:rsid w:val="007E1A88"/>
    <w:rsid w:val="007E1ACC"/>
    <w:rsid w:val="007E1D24"/>
    <w:rsid w:val="007E2935"/>
    <w:rsid w:val="007E2A42"/>
    <w:rsid w:val="007E2B3C"/>
    <w:rsid w:val="007E3322"/>
    <w:rsid w:val="007E35CD"/>
    <w:rsid w:val="007E37F1"/>
    <w:rsid w:val="007E42A2"/>
    <w:rsid w:val="007E44DF"/>
    <w:rsid w:val="007E469A"/>
    <w:rsid w:val="007E4C88"/>
    <w:rsid w:val="007E4EAF"/>
    <w:rsid w:val="007E5123"/>
    <w:rsid w:val="007E5510"/>
    <w:rsid w:val="007E585E"/>
    <w:rsid w:val="007E66BB"/>
    <w:rsid w:val="007E67C2"/>
    <w:rsid w:val="007E6A6F"/>
    <w:rsid w:val="007E6EDE"/>
    <w:rsid w:val="007E6EEA"/>
    <w:rsid w:val="007E714C"/>
    <w:rsid w:val="007E74EB"/>
    <w:rsid w:val="007E77EA"/>
    <w:rsid w:val="007E7DDF"/>
    <w:rsid w:val="007F0413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DA2"/>
    <w:rsid w:val="007F5E16"/>
    <w:rsid w:val="007F5FA5"/>
    <w:rsid w:val="007F601B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A1"/>
    <w:rsid w:val="008031C2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67CC"/>
    <w:rsid w:val="00806884"/>
    <w:rsid w:val="00806963"/>
    <w:rsid w:val="00806AAF"/>
    <w:rsid w:val="008070AC"/>
    <w:rsid w:val="0080763B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69A6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7CA"/>
    <w:rsid w:val="008257CC"/>
    <w:rsid w:val="00825C78"/>
    <w:rsid w:val="00825D0C"/>
    <w:rsid w:val="008260CA"/>
    <w:rsid w:val="0082632F"/>
    <w:rsid w:val="00826EC5"/>
    <w:rsid w:val="008274BF"/>
    <w:rsid w:val="00827817"/>
    <w:rsid w:val="00830991"/>
    <w:rsid w:val="00830B75"/>
    <w:rsid w:val="00830D1A"/>
    <w:rsid w:val="00830DC3"/>
    <w:rsid w:val="0083134B"/>
    <w:rsid w:val="00831358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4C1D"/>
    <w:rsid w:val="00834E0F"/>
    <w:rsid w:val="00834F0C"/>
    <w:rsid w:val="00834FEA"/>
    <w:rsid w:val="008359E0"/>
    <w:rsid w:val="00835D4F"/>
    <w:rsid w:val="00835EC6"/>
    <w:rsid w:val="00836281"/>
    <w:rsid w:val="00836619"/>
    <w:rsid w:val="00836C9E"/>
    <w:rsid w:val="00836F9F"/>
    <w:rsid w:val="0083712D"/>
    <w:rsid w:val="008376F6"/>
    <w:rsid w:val="00837D5B"/>
    <w:rsid w:val="008405AE"/>
    <w:rsid w:val="00840607"/>
    <w:rsid w:val="00840817"/>
    <w:rsid w:val="00840970"/>
    <w:rsid w:val="00840A00"/>
    <w:rsid w:val="00840A73"/>
    <w:rsid w:val="00840D42"/>
    <w:rsid w:val="008417FE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4FAE"/>
    <w:rsid w:val="0084541C"/>
    <w:rsid w:val="008459A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129"/>
    <w:rsid w:val="008474A7"/>
    <w:rsid w:val="00847D0B"/>
    <w:rsid w:val="00847E52"/>
    <w:rsid w:val="00850688"/>
    <w:rsid w:val="008506B6"/>
    <w:rsid w:val="0085085A"/>
    <w:rsid w:val="00850AE0"/>
    <w:rsid w:val="00850B8B"/>
    <w:rsid w:val="00850BC2"/>
    <w:rsid w:val="008514B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44D7"/>
    <w:rsid w:val="00854572"/>
    <w:rsid w:val="00854BD5"/>
    <w:rsid w:val="008551B8"/>
    <w:rsid w:val="00855370"/>
    <w:rsid w:val="00855D6D"/>
    <w:rsid w:val="00856833"/>
    <w:rsid w:val="00856840"/>
    <w:rsid w:val="00856C5F"/>
    <w:rsid w:val="00856E25"/>
    <w:rsid w:val="00857139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C55"/>
    <w:rsid w:val="00864440"/>
    <w:rsid w:val="0086461E"/>
    <w:rsid w:val="00864631"/>
    <w:rsid w:val="00864CFB"/>
    <w:rsid w:val="00864D76"/>
    <w:rsid w:val="00865031"/>
    <w:rsid w:val="008650FC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0C76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C9D"/>
    <w:rsid w:val="00873DD3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7176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447F"/>
    <w:rsid w:val="00884583"/>
    <w:rsid w:val="008846C5"/>
    <w:rsid w:val="008846F1"/>
    <w:rsid w:val="0088476B"/>
    <w:rsid w:val="00884B65"/>
    <w:rsid w:val="00884DAE"/>
    <w:rsid w:val="00884F34"/>
    <w:rsid w:val="00884F37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785"/>
    <w:rsid w:val="00892BE5"/>
    <w:rsid w:val="00893769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940"/>
    <w:rsid w:val="008A68FC"/>
    <w:rsid w:val="008A6AC3"/>
    <w:rsid w:val="008A6BDA"/>
    <w:rsid w:val="008A73B2"/>
    <w:rsid w:val="008A7798"/>
    <w:rsid w:val="008B036B"/>
    <w:rsid w:val="008B043F"/>
    <w:rsid w:val="008B07AA"/>
    <w:rsid w:val="008B0808"/>
    <w:rsid w:val="008B0AEC"/>
    <w:rsid w:val="008B1227"/>
    <w:rsid w:val="008B1E53"/>
    <w:rsid w:val="008B1E5B"/>
    <w:rsid w:val="008B32A0"/>
    <w:rsid w:val="008B389D"/>
    <w:rsid w:val="008B3C5C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A3A"/>
    <w:rsid w:val="008C2B7A"/>
    <w:rsid w:val="008C3805"/>
    <w:rsid w:val="008C3A5E"/>
    <w:rsid w:val="008C3C3C"/>
    <w:rsid w:val="008C42F2"/>
    <w:rsid w:val="008C4A76"/>
    <w:rsid w:val="008C4C7E"/>
    <w:rsid w:val="008C5263"/>
    <w:rsid w:val="008C544A"/>
    <w:rsid w:val="008C5C17"/>
    <w:rsid w:val="008C5C46"/>
    <w:rsid w:val="008C6184"/>
    <w:rsid w:val="008C6317"/>
    <w:rsid w:val="008C682D"/>
    <w:rsid w:val="008C6D43"/>
    <w:rsid w:val="008C6DEB"/>
    <w:rsid w:val="008C75BA"/>
    <w:rsid w:val="008C785E"/>
    <w:rsid w:val="008D0AFB"/>
    <w:rsid w:val="008D144A"/>
    <w:rsid w:val="008D14EF"/>
    <w:rsid w:val="008D1511"/>
    <w:rsid w:val="008D165F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7DB"/>
    <w:rsid w:val="008D4808"/>
    <w:rsid w:val="008D4A8B"/>
    <w:rsid w:val="008D5465"/>
    <w:rsid w:val="008D60BC"/>
    <w:rsid w:val="008D6BC3"/>
    <w:rsid w:val="008D6D7B"/>
    <w:rsid w:val="008D73FC"/>
    <w:rsid w:val="008D7AA4"/>
    <w:rsid w:val="008D7EB7"/>
    <w:rsid w:val="008E0674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BA9"/>
    <w:rsid w:val="008E2C1D"/>
    <w:rsid w:val="008E2F6E"/>
    <w:rsid w:val="008E32D6"/>
    <w:rsid w:val="008E36EA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95C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7794"/>
    <w:rsid w:val="008E78B4"/>
    <w:rsid w:val="008E794C"/>
    <w:rsid w:val="008E7B54"/>
    <w:rsid w:val="008E7CBA"/>
    <w:rsid w:val="008F0A38"/>
    <w:rsid w:val="008F0A8B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8FB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5AA"/>
    <w:rsid w:val="00900A47"/>
    <w:rsid w:val="00901AD7"/>
    <w:rsid w:val="00902132"/>
    <w:rsid w:val="00902F22"/>
    <w:rsid w:val="009035F2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96D"/>
    <w:rsid w:val="0090699C"/>
    <w:rsid w:val="00906CD6"/>
    <w:rsid w:val="00906E4D"/>
    <w:rsid w:val="00906F31"/>
    <w:rsid w:val="009076BB"/>
    <w:rsid w:val="009078B3"/>
    <w:rsid w:val="00907A77"/>
    <w:rsid w:val="00907E00"/>
    <w:rsid w:val="00907E1D"/>
    <w:rsid w:val="00910313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3030"/>
    <w:rsid w:val="0091306A"/>
    <w:rsid w:val="009133E5"/>
    <w:rsid w:val="00913612"/>
    <w:rsid w:val="0091366A"/>
    <w:rsid w:val="00913824"/>
    <w:rsid w:val="00913EFF"/>
    <w:rsid w:val="00914054"/>
    <w:rsid w:val="00914C54"/>
    <w:rsid w:val="00915757"/>
    <w:rsid w:val="009159B3"/>
    <w:rsid w:val="00916181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6F4"/>
    <w:rsid w:val="00926DA7"/>
    <w:rsid w:val="00927210"/>
    <w:rsid w:val="00927ADB"/>
    <w:rsid w:val="00927D15"/>
    <w:rsid w:val="00927F8B"/>
    <w:rsid w:val="009300C4"/>
    <w:rsid w:val="00930442"/>
    <w:rsid w:val="009306ED"/>
    <w:rsid w:val="0093094D"/>
    <w:rsid w:val="00931395"/>
    <w:rsid w:val="009317C6"/>
    <w:rsid w:val="00931891"/>
    <w:rsid w:val="00931DB3"/>
    <w:rsid w:val="00931DC9"/>
    <w:rsid w:val="0093220C"/>
    <w:rsid w:val="009323C5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763"/>
    <w:rsid w:val="0093789D"/>
    <w:rsid w:val="00940DEA"/>
    <w:rsid w:val="00941165"/>
    <w:rsid w:val="009412C3"/>
    <w:rsid w:val="00941495"/>
    <w:rsid w:val="00941617"/>
    <w:rsid w:val="00941CEC"/>
    <w:rsid w:val="00942A29"/>
    <w:rsid w:val="00942BD8"/>
    <w:rsid w:val="00942C80"/>
    <w:rsid w:val="009430A5"/>
    <w:rsid w:val="00943197"/>
    <w:rsid w:val="0094344F"/>
    <w:rsid w:val="009435F2"/>
    <w:rsid w:val="00943641"/>
    <w:rsid w:val="00943C70"/>
    <w:rsid w:val="00943D65"/>
    <w:rsid w:val="009441A3"/>
    <w:rsid w:val="009443F6"/>
    <w:rsid w:val="0094446D"/>
    <w:rsid w:val="00944F86"/>
    <w:rsid w:val="00945180"/>
    <w:rsid w:val="009453CA"/>
    <w:rsid w:val="009455DD"/>
    <w:rsid w:val="0094590C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31A5"/>
    <w:rsid w:val="0095364F"/>
    <w:rsid w:val="0095380C"/>
    <w:rsid w:val="00953B84"/>
    <w:rsid w:val="00953BAA"/>
    <w:rsid w:val="00953CB2"/>
    <w:rsid w:val="00953D92"/>
    <w:rsid w:val="009540FE"/>
    <w:rsid w:val="00954293"/>
    <w:rsid w:val="009542BE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A24"/>
    <w:rsid w:val="009630BB"/>
    <w:rsid w:val="00963719"/>
    <w:rsid w:val="009637EE"/>
    <w:rsid w:val="00963E2B"/>
    <w:rsid w:val="00964832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E3"/>
    <w:rsid w:val="00966FA6"/>
    <w:rsid w:val="0096764A"/>
    <w:rsid w:val="0096787C"/>
    <w:rsid w:val="00967E1F"/>
    <w:rsid w:val="009705FB"/>
    <w:rsid w:val="009709F8"/>
    <w:rsid w:val="00971ABF"/>
    <w:rsid w:val="00971EB0"/>
    <w:rsid w:val="009721BD"/>
    <w:rsid w:val="0097233E"/>
    <w:rsid w:val="00972368"/>
    <w:rsid w:val="0097251A"/>
    <w:rsid w:val="00972929"/>
    <w:rsid w:val="00972BB8"/>
    <w:rsid w:val="00972BD7"/>
    <w:rsid w:val="00972BFA"/>
    <w:rsid w:val="00972C39"/>
    <w:rsid w:val="00972E59"/>
    <w:rsid w:val="00972F91"/>
    <w:rsid w:val="00973827"/>
    <w:rsid w:val="0097394C"/>
    <w:rsid w:val="00973E1D"/>
    <w:rsid w:val="00973F06"/>
    <w:rsid w:val="00973F72"/>
    <w:rsid w:val="009742D3"/>
    <w:rsid w:val="0097461B"/>
    <w:rsid w:val="00974A1F"/>
    <w:rsid w:val="00974D4B"/>
    <w:rsid w:val="00975199"/>
    <w:rsid w:val="0097530D"/>
    <w:rsid w:val="009756E0"/>
    <w:rsid w:val="00975746"/>
    <w:rsid w:val="00975EB1"/>
    <w:rsid w:val="009762E7"/>
    <w:rsid w:val="00977489"/>
    <w:rsid w:val="009779A2"/>
    <w:rsid w:val="00977BA7"/>
    <w:rsid w:val="00977DBE"/>
    <w:rsid w:val="009807FB"/>
    <w:rsid w:val="009813ED"/>
    <w:rsid w:val="0098181C"/>
    <w:rsid w:val="0098194F"/>
    <w:rsid w:val="00981F14"/>
    <w:rsid w:val="00981F76"/>
    <w:rsid w:val="009822BB"/>
    <w:rsid w:val="0098264A"/>
    <w:rsid w:val="009826C8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0E49"/>
    <w:rsid w:val="00991091"/>
    <w:rsid w:val="009911B8"/>
    <w:rsid w:val="009914A8"/>
    <w:rsid w:val="0099196F"/>
    <w:rsid w:val="00991F2C"/>
    <w:rsid w:val="00991FF6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288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B0905"/>
    <w:rsid w:val="009B0A39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42B"/>
    <w:rsid w:val="009B6F93"/>
    <w:rsid w:val="009B704F"/>
    <w:rsid w:val="009B7204"/>
    <w:rsid w:val="009B746C"/>
    <w:rsid w:val="009B7820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33"/>
    <w:rsid w:val="009C37E8"/>
    <w:rsid w:val="009C3899"/>
    <w:rsid w:val="009C39BC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6348"/>
    <w:rsid w:val="009C6A6B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14D"/>
    <w:rsid w:val="009D22E4"/>
    <w:rsid w:val="009D22F7"/>
    <w:rsid w:val="009D2EA0"/>
    <w:rsid w:val="009D3091"/>
    <w:rsid w:val="009D319C"/>
    <w:rsid w:val="009D3A98"/>
    <w:rsid w:val="009D3C28"/>
    <w:rsid w:val="009D4A3D"/>
    <w:rsid w:val="009D4C02"/>
    <w:rsid w:val="009D4EA2"/>
    <w:rsid w:val="009D55B6"/>
    <w:rsid w:val="009D5BAB"/>
    <w:rsid w:val="009D6169"/>
    <w:rsid w:val="009D6197"/>
    <w:rsid w:val="009D6A0A"/>
    <w:rsid w:val="009D7432"/>
    <w:rsid w:val="009D798B"/>
    <w:rsid w:val="009D7D35"/>
    <w:rsid w:val="009E023E"/>
    <w:rsid w:val="009E058F"/>
    <w:rsid w:val="009E0A9E"/>
    <w:rsid w:val="009E0B93"/>
    <w:rsid w:val="009E0D4F"/>
    <w:rsid w:val="009E0E1F"/>
    <w:rsid w:val="009E1920"/>
    <w:rsid w:val="009E19A2"/>
    <w:rsid w:val="009E1A67"/>
    <w:rsid w:val="009E1B47"/>
    <w:rsid w:val="009E1D40"/>
    <w:rsid w:val="009E1DCD"/>
    <w:rsid w:val="009E237A"/>
    <w:rsid w:val="009E3202"/>
    <w:rsid w:val="009E3AFD"/>
    <w:rsid w:val="009E3CDD"/>
    <w:rsid w:val="009E47E7"/>
    <w:rsid w:val="009E4B16"/>
    <w:rsid w:val="009E529F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598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615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64CB"/>
    <w:rsid w:val="009F6878"/>
    <w:rsid w:val="009F6A6A"/>
    <w:rsid w:val="009F6B2A"/>
    <w:rsid w:val="009F6B33"/>
    <w:rsid w:val="009F7439"/>
    <w:rsid w:val="009F74D0"/>
    <w:rsid w:val="009F7A21"/>
    <w:rsid w:val="009F7AE6"/>
    <w:rsid w:val="009F7C84"/>
    <w:rsid w:val="009F7E10"/>
    <w:rsid w:val="00A005B0"/>
    <w:rsid w:val="00A00851"/>
    <w:rsid w:val="00A00B9B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3D1D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BB8"/>
    <w:rsid w:val="00A11301"/>
    <w:rsid w:val="00A114E4"/>
    <w:rsid w:val="00A119AA"/>
    <w:rsid w:val="00A11B04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A87"/>
    <w:rsid w:val="00A20ED3"/>
    <w:rsid w:val="00A2133C"/>
    <w:rsid w:val="00A2188E"/>
    <w:rsid w:val="00A21A36"/>
    <w:rsid w:val="00A21ECE"/>
    <w:rsid w:val="00A21F65"/>
    <w:rsid w:val="00A226F9"/>
    <w:rsid w:val="00A233EF"/>
    <w:rsid w:val="00A237B9"/>
    <w:rsid w:val="00A23806"/>
    <w:rsid w:val="00A24160"/>
    <w:rsid w:val="00A245B9"/>
    <w:rsid w:val="00A248F6"/>
    <w:rsid w:val="00A24EEF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9C6"/>
    <w:rsid w:val="00A30B4E"/>
    <w:rsid w:val="00A30D13"/>
    <w:rsid w:val="00A30DDD"/>
    <w:rsid w:val="00A30F06"/>
    <w:rsid w:val="00A312A7"/>
    <w:rsid w:val="00A319D0"/>
    <w:rsid w:val="00A32316"/>
    <w:rsid w:val="00A33172"/>
    <w:rsid w:val="00A3353A"/>
    <w:rsid w:val="00A33B43"/>
    <w:rsid w:val="00A33B48"/>
    <w:rsid w:val="00A3432B"/>
    <w:rsid w:val="00A346BA"/>
    <w:rsid w:val="00A34932"/>
    <w:rsid w:val="00A34C67"/>
    <w:rsid w:val="00A34D62"/>
    <w:rsid w:val="00A34DC8"/>
    <w:rsid w:val="00A352AC"/>
    <w:rsid w:val="00A35A17"/>
    <w:rsid w:val="00A35FE3"/>
    <w:rsid w:val="00A3611D"/>
    <w:rsid w:val="00A3620E"/>
    <w:rsid w:val="00A362C5"/>
    <w:rsid w:val="00A36339"/>
    <w:rsid w:val="00A366E4"/>
    <w:rsid w:val="00A374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5066"/>
    <w:rsid w:val="00A45157"/>
    <w:rsid w:val="00A4549F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4D3"/>
    <w:rsid w:val="00A52E4E"/>
    <w:rsid w:val="00A53880"/>
    <w:rsid w:val="00A53CEF"/>
    <w:rsid w:val="00A53D18"/>
    <w:rsid w:val="00A53F55"/>
    <w:rsid w:val="00A54114"/>
    <w:rsid w:val="00A5417B"/>
    <w:rsid w:val="00A54599"/>
    <w:rsid w:val="00A54B28"/>
    <w:rsid w:val="00A54B82"/>
    <w:rsid w:val="00A550ED"/>
    <w:rsid w:val="00A55656"/>
    <w:rsid w:val="00A556F9"/>
    <w:rsid w:val="00A5596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4D"/>
    <w:rsid w:val="00A73C63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3F0"/>
    <w:rsid w:val="00A75524"/>
    <w:rsid w:val="00A75CC1"/>
    <w:rsid w:val="00A75E88"/>
    <w:rsid w:val="00A75F62"/>
    <w:rsid w:val="00A761F1"/>
    <w:rsid w:val="00A7627C"/>
    <w:rsid w:val="00A76792"/>
    <w:rsid w:val="00A767C2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4A9C"/>
    <w:rsid w:val="00A8557B"/>
    <w:rsid w:val="00A85A05"/>
    <w:rsid w:val="00A863E8"/>
    <w:rsid w:val="00A8660F"/>
    <w:rsid w:val="00A866FC"/>
    <w:rsid w:val="00A86840"/>
    <w:rsid w:val="00A86D63"/>
    <w:rsid w:val="00A87294"/>
    <w:rsid w:val="00A873BE"/>
    <w:rsid w:val="00A8762A"/>
    <w:rsid w:val="00A8766A"/>
    <w:rsid w:val="00A87797"/>
    <w:rsid w:val="00A90781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F6F"/>
    <w:rsid w:val="00A963B4"/>
    <w:rsid w:val="00A963C7"/>
    <w:rsid w:val="00A97044"/>
    <w:rsid w:val="00A97731"/>
    <w:rsid w:val="00AA015C"/>
    <w:rsid w:val="00AA01DA"/>
    <w:rsid w:val="00AA09AF"/>
    <w:rsid w:val="00AA0C66"/>
    <w:rsid w:val="00AA11FE"/>
    <w:rsid w:val="00AA125E"/>
    <w:rsid w:val="00AA1626"/>
    <w:rsid w:val="00AA1653"/>
    <w:rsid w:val="00AA19F2"/>
    <w:rsid w:val="00AA1B79"/>
    <w:rsid w:val="00AA1C25"/>
    <w:rsid w:val="00AA2AA1"/>
    <w:rsid w:val="00AA3016"/>
    <w:rsid w:val="00AA371B"/>
    <w:rsid w:val="00AA38AA"/>
    <w:rsid w:val="00AA3951"/>
    <w:rsid w:val="00AA3DB7"/>
    <w:rsid w:val="00AA3F11"/>
    <w:rsid w:val="00AA41A6"/>
    <w:rsid w:val="00AA4403"/>
    <w:rsid w:val="00AA4D8A"/>
    <w:rsid w:val="00AA4E9C"/>
    <w:rsid w:val="00AA5165"/>
    <w:rsid w:val="00AA51F5"/>
    <w:rsid w:val="00AA5DE3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4E7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224A"/>
    <w:rsid w:val="00AB27F9"/>
    <w:rsid w:val="00AB290F"/>
    <w:rsid w:val="00AB291C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45F"/>
    <w:rsid w:val="00AB599F"/>
    <w:rsid w:val="00AB5ADF"/>
    <w:rsid w:val="00AB5E3A"/>
    <w:rsid w:val="00AB5E57"/>
    <w:rsid w:val="00AB6678"/>
    <w:rsid w:val="00AB677F"/>
    <w:rsid w:val="00AB6A07"/>
    <w:rsid w:val="00AB6AA5"/>
    <w:rsid w:val="00AB725F"/>
    <w:rsid w:val="00AB74A7"/>
    <w:rsid w:val="00AB774E"/>
    <w:rsid w:val="00AC0705"/>
    <w:rsid w:val="00AC0E36"/>
    <w:rsid w:val="00AC0E88"/>
    <w:rsid w:val="00AC0EA0"/>
    <w:rsid w:val="00AC109B"/>
    <w:rsid w:val="00AC1414"/>
    <w:rsid w:val="00AC173D"/>
    <w:rsid w:val="00AC1EBD"/>
    <w:rsid w:val="00AC20D4"/>
    <w:rsid w:val="00AC254D"/>
    <w:rsid w:val="00AC2896"/>
    <w:rsid w:val="00AC28D4"/>
    <w:rsid w:val="00AC2B97"/>
    <w:rsid w:val="00AC2D2D"/>
    <w:rsid w:val="00AC3D1E"/>
    <w:rsid w:val="00AC3F7A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C7FC3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39A"/>
    <w:rsid w:val="00AD2852"/>
    <w:rsid w:val="00AD2EFF"/>
    <w:rsid w:val="00AD3757"/>
    <w:rsid w:val="00AD3976"/>
    <w:rsid w:val="00AD3D07"/>
    <w:rsid w:val="00AD4089"/>
    <w:rsid w:val="00AD4116"/>
    <w:rsid w:val="00AD4C4D"/>
    <w:rsid w:val="00AD4CFE"/>
    <w:rsid w:val="00AD4D2A"/>
    <w:rsid w:val="00AD542F"/>
    <w:rsid w:val="00AD5543"/>
    <w:rsid w:val="00AD5B6C"/>
    <w:rsid w:val="00AD5C61"/>
    <w:rsid w:val="00AD5D7B"/>
    <w:rsid w:val="00AD6094"/>
    <w:rsid w:val="00AD63B2"/>
    <w:rsid w:val="00AD6849"/>
    <w:rsid w:val="00AD6AAA"/>
    <w:rsid w:val="00AD6D66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627"/>
    <w:rsid w:val="00AE1A6B"/>
    <w:rsid w:val="00AE2221"/>
    <w:rsid w:val="00AE22F2"/>
    <w:rsid w:val="00AE252B"/>
    <w:rsid w:val="00AE29FC"/>
    <w:rsid w:val="00AE2D1E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6B6F"/>
    <w:rsid w:val="00AE7864"/>
    <w:rsid w:val="00AE7949"/>
    <w:rsid w:val="00AE7C83"/>
    <w:rsid w:val="00AE7D90"/>
    <w:rsid w:val="00AF03AE"/>
    <w:rsid w:val="00AF03B8"/>
    <w:rsid w:val="00AF06EE"/>
    <w:rsid w:val="00AF094B"/>
    <w:rsid w:val="00AF0B51"/>
    <w:rsid w:val="00AF15DA"/>
    <w:rsid w:val="00AF17C2"/>
    <w:rsid w:val="00AF18D6"/>
    <w:rsid w:val="00AF18E5"/>
    <w:rsid w:val="00AF224C"/>
    <w:rsid w:val="00AF25D5"/>
    <w:rsid w:val="00AF27BF"/>
    <w:rsid w:val="00AF2D02"/>
    <w:rsid w:val="00AF3511"/>
    <w:rsid w:val="00AF3618"/>
    <w:rsid w:val="00AF3DBB"/>
    <w:rsid w:val="00AF3FAF"/>
    <w:rsid w:val="00AF4205"/>
    <w:rsid w:val="00AF4500"/>
    <w:rsid w:val="00AF5004"/>
    <w:rsid w:val="00AF5194"/>
    <w:rsid w:val="00AF53EF"/>
    <w:rsid w:val="00AF58E4"/>
    <w:rsid w:val="00AF58F1"/>
    <w:rsid w:val="00AF59BB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10EF"/>
    <w:rsid w:val="00B013FE"/>
    <w:rsid w:val="00B017F0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DA"/>
    <w:rsid w:val="00B0353B"/>
    <w:rsid w:val="00B040B2"/>
    <w:rsid w:val="00B04BAA"/>
    <w:rsid w:val="00B04C25"/>
    <w:rsid w:val="00B050E9"/>
    <w:rsid w:val="00B05CBB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06D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AF4"/>
    <w:rsid w:val="00B23C15"/>
    <w:rsid w:val="00B243BF"/>
    <w:rsid w:val="00B24928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AB0"/>
    <w:rsid w:val="00B26AD2"/>
    <w:rsid w:val="00B26CA2"/>
    <w:rsid w:val="00B2770D"/>
    <w:rsid w:val="00B27E25"/>
    <w:rsid w:val="00B3049F"/>
    <w:rsid w:val="00B3093E"/>
    <w:rsid w:val="00B309FB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BAC"/>
    <w:rsid w:val="00B35BFC"/>
    <w:rsid w:val="00B35C75"/>
    <w:rsid w:val="00B35CDA"/>
    <w:rsid w:val="00B3621B"/>
    <w:rsid w:val="00B36373"/>
    <w:rsid w:val="00B36D53"/>
    <w:rsid w:val="00B373C0"/>
    <w:rsid w:val="00B37D97"/>
    <w:rsid w:val="00B40285"/>
    <w:rsid w:val="00B40429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310E"/>
    <w:rsid w:val="00B538B6"/>
    <w:rsid w:val="00B53B00"/>
    <w:rsid w:val="00B540FD"/>
    <w:rsid w:val="00B54ACC"/>
    <w:rsid w:val="00B54DCB"/>
    <w:rsid w:val="00B55655"/>
    <w:rsid w:val="00B55AC2"/>
    <w:rsid w:val="00B55E90"/>
    <w:rsid w:val="00B560C9"/>
    <w:rsid w:val="00B56533"/>
    <w:rsid w:val="00B56CFC"/>
    <w:rsid w:val="00B56D7D"/>
    <w:rsid w:val="00B57777"/>
    <w:rsid w:val="00B577D1"/>
    <w:rsid w:val="00B5784C"/>
    <w:rsid w:val="00B57A17"/>
    <w:rsid w:val="00B57D9E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E0B"/>
    <w:rsid w:val="00B636A9"/>
    <w:rsid w:val="00B63762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7001"/>
    <w:rsid w:val="00B6795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BE"/>
    <w:rsid w:val="00B7307D"/>
    <w:rsid w:val="00B7346B"/>
    <w:rsid w:val="00B735BD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AF"/>
    <w:rsid w:val="00B76F2E"/>
    <w:rsid w:val="00B76FA6"/>
    <w:rsid w:val="00B771E9"/>
    <w:rsid w:val="00B77640"/>
    <w:rsid w:val="00B80246"/>
    <w:rsid w:val="00B80910"/>
    <w:rsid w:val="00B80FA9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4384"/>
    <w:rsid w:val="00B844D9"/>
    <w:rsid w:val="00B8474D"/>
    <w:rsid w:val="00B8502A"/>
    <w:rsid w:val="00B85064"/>
    <w:rsid w:val="00B85313"/>
    <w:rsid w:val="00B853BE"/>
    <w:rsid w:val="00B8641F"/>
    <w:rsid w:val="00B86476"/>
    <w:rsid w:val="00B86A3D"/>
    <w:rsid w:val="00B873F5"/>
    <w:rsid w:val="00B875C7"/>
    <w:rsid w:val="00B87FD4"/>
    <w:rsid w:val="00B909B8"/>
    <w:rsid w:val="00B90D10"/>
    <w:rsid w:val="00B90FE5"/>
    <w:rsid w:val="00B914B9"/>
    <w:rsid w:val="00B919AD"/>
    <w:rsid w:val="00B91A2B"/>
    <w:rsid w:val="00B92166"/>
    <w:rsid w:val="00B92A3A"/>
    <w:rsid w:val="00B92FD2"/>
    <w:rsid w:val="00B93204"/>
    <w:rsid w:val="00B934E3"/>
    <w:rsid w:val="00B93FBE"/>
    <w:rsid w:val="00B941C3"/>
    <w:rsid w:val="00B944C6"/>
    <w:rsid w:val="00B9455B"/>
    <w:rsid w:val="00B948B4"/>
    <w:rsid w:val="00B94E17"/>
    <w:rsid w:val="00B95387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A69"/>
    <w:rsid w:val="00BA04EE"/>
    <w:rsid w:val="00BA0569"/>
    <w:rsid w:val="00BA0632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57F2"/>
    <w:rsid w:val="00BA6527"/>
    <w:rsid w:val="00BA6A4A"/>
    <w:rsid w:val="00BA6C09"/>
    <w:rsid w:val="00BA76DE"/>
    <w:rsid w:val="00BA78F0"/>
    <w:rsid w:val="00BA7ACD"/>
    <w:rsid w:val="00BA7D08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3B71"/>
    <w:rsid w:val="00BB4270"/>
    <w:rsid w:val="00BB4332"/>
    <w:rsid w:val="00BB44C4"/>
    <w:rsid w:val="00BB4B9E"/>
    <w:rsid w:val="00BB4E9D"/>
    <w:rsid w:val="00BB5F11"/>
    <w:rsid w:val="00BB5FCB"/>
    <w:rsid w:val="00BB604B"/>
    <w:rsid w:val="00BB60D5"/>
    <w:rsid w:val="00BB6502"/>
    <w:rsid w:val="00BB65DB"/>
    <w:rsid w:val="00BB6B95"/>
    <w:rsid w:val="00BB6DB3"/>
    <w:rsid w:val="00BB74F3"/>
    <w:rsid w:val="00BB75C8"/>
    <w:rsid w:val="00BB7ADB"/>
    <w:rsid w:val="00BB7F22"/>
    <w:rsid w:val="00BC00EC"/>
    <w:rsid w:val="00BC0513"/>
    <w:rsid w:val="00BC083A"/>
    <w:rsid w:val="00BC08C5"/>
    <w:rsid w:val="00BC0992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AA1"/>
    <w:rsid w:val="00BC6CC2"/>
    <w:rsid w:val="00BC6F3D"/>
    <w:rsid w:val="00BC6FD6"/>
    <w:rsid w:val="00BD008E"/>
    <w:rsid w:val="00BD0136"/>
    <w:rsid w:val="00BD084D"/>
    <w:rsid w:val="00BD10EB"/>
    <w:rsid w:val="00BD1B88"/>
    <w:rsid w:val="00BD22EA"/>
    <w:rsid w:val="00BD23D2"/>
    <w:rsid w:val="00BD267C"/>
    <w:rsid w:val="00BD2957"/>
    <w:rsid w:val="00BD2E89"/>
    <w:rsid w:val="00BD2F3B"/>
    <w:rsid w:val="00BD3372"/>
    <w:rsid w:val="00BD3D34"/>
    <w:rsid w:val="00BD50AA"/>
    <w:rsid w:val="00BD5104"/>
    <w:rsid w:val="00BD5135"/>
    <w:rsid w:val="00BD521A"/>
    <w:rsid w:val="00BD5C52"/>
    <w:rsid w:val="00BD5CA8"/>
    <w:rsid w:val="00BD61DB"/>
    <w:rsid w:val="00BD7151"/>
    <w:rsid w:val="00BD7291"/>
    <w:rsid w:val="00BD7E28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088"/>
    <w:rsid w:val="00BE551B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9D1"/>
    <w:rsid w:val="00BF2B6F"/>
    <w:rsid w:val="00BF2F19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788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8AF"/>
    <w:rsid w:val="00BF7900"/>
    <w:rsid w:val="00BF7942"/>
    <w:rsid w:val="00BF7962"/>
    <w:rsid w:val="00C002B6"/>
    <w:rsid w:val="00C002FD"/>
    <w:rsid w:val="00C00606"/>
    <w:rsid w:val="00C00EE5"/>
    <w:rsid w:val="00C01671"/>
    <w:rsid w:val="00C0182B"/>
    <w:rsid w:val="00C01D13"/>
    <w:rsid w:val="00C02419"/>
    <w:rsid w:val="00C02766"/>
    <w:rsid w:val="00C02767"/>
    <w:rsid w:val="00C02C22"/>
    <w:rsid w:val="00C030D0"/>
    <w:rsid w:val="00C036EB"/>
    <w:rsid w:val="00C03720"/>
    <w:rsid w:val="00C03D91"/>
    <w:rsid w:val="00C03EE8"/>
    <w:rsid w:val="00C04464"/>
    <w:rsid w:val="00C044ED"/>
    <w:rsid w:val="00C05003"/>
    <w:rsid w:val="00C0522F"/>
    <w:rsid w:val="00C05286"/>
    <w:rsid w:val="00C05972"/>
    <w:rsid w:val="00C05BEC"/>
    <w:rsid w:val="00C060A3"/>
    <w:rsid w:val="00C0619A"/>
    <w:rsid w:val="00C06436"/>
    <w:rsid w:val="00C06E7D"/>
    <w:rsid w:val="00C06EA5"/>
    <w:rsid w:val="00C07552"/>
    <w:rsid w:val="00C07579"/>
    <w:rsid w:val="00C07B27"/>
    <w:rsid w:val="00C10267"/>
    <w:rsid w:val="00C10515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721"/>
    <w:rsid w:val="00C14856"/>
    <w:rsid w:val="00C14925"/>
    <w:rsid w:val="00C14FAA"/>
    <w:rsid w:val="00C1536B"/>
    <w:rsid w:val="00C15391"/>
    <w:rsid w:val="00C15486"/>
    <w:rsid w:val="00C15616"/>
    <w:rsid w:val="00C159F5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80A"/>
    <w:rsid w:val="00C209E5"/>
    <w:rsid w:val="00C20A00"/>
    <w:rsid w:val="00C20F87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361"/>
    <w:rsid w:val="00C32623"/>
    <w:rsid w:val="00C33091"/>
    <w:rsid w:val="00C337E5"/>
    <w:rsid w:val="00C33A62"/>
    <w:rsid w:val="00C3400F"/>
    <w:rsid w:val="00C349E9"/>
    <w:rsid w:val="00C34B64"/>
    <w:rsid w:val="00C34C36"/>
    <w:rsid w:val="00C34E49"/>
    <w:rsid w:val="00C352B3"/>
    <w:rsid w:val="00C35542"/>
    <w:rsid w:val="00C357AF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304C"/>
    <w:rsid w:val="00C43315"/>
    <w:rsid w:val="00C4376D"/>
    <w:rsid w:val="00C439F8"/>
    <w:rsid w:val="00C43D48"/>
    <w:rsid w:val="00C43DC8"/>
    <w:rsid w:val="00C44992"/>
    <w:rsid w:val="00C452F5"/>
    <w:rsid w:val="00C45F29"/>
    <w:rsid w:val="00C46358"/>
    <w:rsid w:val="00C46555"/>
    <w:rsid w:val="00C468EA"/>
    <w:rsid w:val="00C46952"/>
    <w:rsid w:val="00C46AA8"/>
    <w:rsid w:val="00C46B15"/>
    <w:rsid w:val="00C46D4B"/>
    <w:rsid w:val="00C46EAA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403"/>
    <w:rsid w:val="00C5188D"/>
    <w:rsid w:val="00C51AB4"/>
    <w:rsid w:val="00C51F6F"/>
    <w:rsid w:val="00C52744"/>
    <w:rsid w:val="00C528AF"/>
    <w:rsid w:val="00C52A87"/>
    <w:rsid w:val="00C530AD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137"/>
    <w:rsid w:val="00C56149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676"/>
    <w:rsid w:val="00C61E6E"/>
    <w:rsid w:val="00C624F4"/>
    <w:rsid w:val="00C62C4B"/>
    <w:rsid w:val="00C62CD5"/>
    <w:rsid w:val="00C631A8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2F8C"/>
    <w:rsid w:val="00C7368D"/>
    <w:rsid w:val="00C73A19"/>
    <w:rsid w:val="00C744EC"/>
    <w:rsid w:val="00C74A6F"/>
    <w:rsid w:val="00C7516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1E38"/>
    <w:rsid w:val="00C82BF8"/>
    <w:rsid w:val="00C832AE"/>
    <w:rsid w:val="00C832DC"/>
    <w:rsid w:val="00C8377F"/>
    <w:rsid w:val="00C839C5"/>
    <w:rsid w:val="00C85424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082"/>
    <w:rsid w:val="00C902FE"/>
    <w:rsid w:val="00C90478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FA3"/>
    <w:rsid w:val="00C9307D"/>
    <w:rsid w:val="00C931D0"/>
    <w:rsid w:val="00C93586"/>
    <w:rsid w:val="00C9369D"/>
    <w:rsid w:val="00C943C2"/>
    <w:rsid w:val="00C944FA"/>
    <w:rsid w:val="00C94920"/>
    <w:rsid w:val="00C9554F"/>
    <w:rsid w:val="00C955A4"/>
    <w:rsid w:val="00C95854"/>
    <w:rsid w:val="00C95DB6"/>
    <w:rsid w:val="00C95E47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95D"/>
    <w:rsid w:val="00CA1A47"/>
    <w:rsid w:val="00CA1BDE"/>
    <w:rsid w:val="00CA1CA8"/>
    <w:rsid w:val="00CA2028"/>
    <w:rsid w:val="00CA21D8"/>
    <w:rsid w:val="00CA2241"/>
    <w:rsid w:val="00CA2625"/>
    <w:rsid w:val="00CA294F"/>
    <w:rsid w:val="00CA396C"/>
    <w:rsid w:val="00CA3A72"/>
    <w:rsid w:val="00CA3C63"/>
    <w:rsid w:val="00CA3CDD"/>
    <w:rsid w:val="00CA403B"/>
    <w:rsid w:val="00CA4064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262"/>
    <w:rsid w:val="00CB3991"/>
    <w:rsid w:val="00CB3E2E"/>
    <w:rsid w:val="00CB4A62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B7954"/>
    <w:rsid w:val="00CC039D"/>
    <w:rsid w:val="00CC05B7"/>
    <w:rsid w:val="00CC0957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5375"/>
    <w:rsid w:val="00CD5512"/>
    <w:rsid w:val="00CD55C4"/>
    <w:rsid w:val="00CD5603"/>
    <w:rsid w:val="00CD568D"/>
    <w:rsid w:val="00CD5A86"/>
    <w:rsid w:val="00CD679F"/>
    <w:rsid w:val="00CD69EC"/>
    <w:rsid w:val="00CD6E3D"/>
    <w:rsid w:val="00CD6F18"/>
    <w:rsid w:val="00CD71AB"/>
    <w:rsid w:val="00CD7400"/>
    <w:rsid w:val="00CE0109"/>
    <w:rsid w:val="00CE0D8C"/>
    <w:rsid w:val="00CE1173"/>
    <w:rsid w:val="00CE1213"/>
    <w:rsid w:val="00CE126A"/>
    <w:rsid w:val="00CE1DDA"/>
    <w:rsid w:val="00CE1FC5"/>
    <w:rsid w:val="00CE2079"/>
    <w:rsid w:val="00CE2153"/>
    <w:rsid w:val="00CE2190"/>
    <w:rsid w:val="00CE26A3"/>
    <w:rsid w:val="00CE324B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429"/>
    <w:rsid w:val="00CE6C56"/>
    <w:rsid w:val="00CE6F06"/>
    <w:rsid w:val="00CE7282"/>
    <w:rsid w:val="00CE7408"/>
    <w:rsid w:val="00CE7787"/>
    <w:rsid w:val="00CE78AE"/>
    <w:rsid w:val="00CE7E62"/>
    <w:rsid w:val="00CF0683"/>
    <w:rsid w:val="00CF0B1E"/>
    <w:rsid w:val="00CF155D"/>
    <w:rsid w:val="00CF19DA"/>
    <w:rsid w:val="00CF1C7F"/>
    <w:rsid w:val="00CF1CC0"/>
    <w:rsid w:val="00CF209B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72C"/>
    <w:rsid w:val="00CF5B3B"/>
    <w:rsid w:val="00CF5D3B"/>
    <w:rsid w:val="00CF60B5"/>
    <w:rsid w:val="00CF6199"/>
    <w:rsid w:val="00CF770B"/>
    <w:rsid w:val="00CF7A6A"/>
    <w:rsid w:val="00CF7E2F"/>
    <w:rsid w:val="00CF7E7B"/>
    <w:rsid w:val="00D001EF"/>
    <w:rsid w:val="00D0027D"/>
    <w:rsid w:val="00D0040A"/>
    <w:rsid w:val="00D004BE"/>
    <w:rsid w:val="00D004FA"/>
    <w:rsid w:val="00D00884"/>
    <w:rsid w:val="00D01812"/>
    <w:rsid w:val="00D01B21"/>
    <w:rsid w:val="00D01E2F"/>
    <w:rsid w:val="00D02263"/>
    <w:rsid w:val="00D02A52"/>
    <w:rsid w:val="00D02B7D"/>
    <w:rsid w:val="00D03102"/>
    <w:rsid w:val="00D03727"/>
    <w:rsid w:val="00D0378A"/>
    <w:rsid w:val="00D0490E"/>
    <w:rsid w:val="00D04B5C"/>
    <w:rsid w:val="00D04DB1"/>
    <w:rsid w:val="00D050F8"/>
    <w:rsid w:val="00D05132"/>
    <w:rsid w:val="00D0544F"/>
    <w:rsid w:val="00D057FD"/>
    <w:rsid w:val="00D05E18"/>
    <w:rsid w:val="00D05EA9"/>
    <w:rsid w:val="00D05F70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6A7"/>
    <w:rsid w:val="00D0774B"/>
    <w:rsid w:val="00D07BAF"/>
    <w:rsid w:val="00D07CE1"/>
    <w:rsid w:val="00D1026A"/>
    <w:rsid w:val="00D103DA"/>
    <w:rsid w:val="00D107CF"/>
    <w:rsid w:val="00D11248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3"/>
    <w:rsid w:val="00D14236"/>
    <w:rsid w:val="00D142B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605"/>
    <w:rsid w:val="00D16B4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D37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901"/>
    <w:rsid w:val="00D22B39"/>
    <w:rsid w:val="00D230C9"/>
    <w:rsid w:val="00D233F1"/>
    <w:rsid w:val="00D23637"/>
    <w:rsid w:val="00D236E4"/>
    <w:rsid w:val="00D23FF7"/>
    <w:rsid w:val="00D241C6"/>
    <w:rsid w:val="00D24385"/>
    <w:rsid w:val="00D24929"/>
    <w:rsid w:val="00D24996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40"/>
    <w:rsid w:val="00D26C6E"/>
    <w:rsid w:val="00D273DD"/>
    <w:rsid w:val="00D277AC"/>
    <w:rsid w:val="00D27BF1"/>
    <w:rsid w:val="00D27E0C"/>
    <w:rsid w:val="00D302FD"/>
    <w:rsid w:val="00D3038A"/>
    <w:rsid w:val="00D304F4"/>
    <w:rsid w:val="00D3098D"/>
    <w:rsid w:val="00D31561"/>
    <w:rsid w:val="00D31A02"/>
    <w:rsid w:val="00D32106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9AB"/>
    <w:rsid w:val="00D37C47"/>
    <w:rsid w:val="00D37E19"/>
    <w:rsid w:val="00D401AB"/>
    <w:rsid w:val="00D405B3"/>
    <w:rsid w:val="00D40866"/>
    <w:rsid w:val="00D40D05"/>
    <w:rsid w:val="00D41AA1"/>
    <w:rsid w:val="00D41D1A"/>
    <w:rsid w:val="00D42333"/>
    <w:rsid w:val="00D42FD2"/>
    <w:rsid w:val="00D43057"/>
    <w:rsid w:val="00D43460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CC2"/>
    <w:rsid w:val="00D47DD0"/>
    <w:rsid w:val="00D5002E"/>
    <w:rsid w:val="00D50183"/>
    <w:rsid w:val="00D50579"/>
    <w:rsid w:val="00D50771"/>
    <w:rsid w:val="00D50960"/>
    <w:rsid w:val="00D51D12"/>
    <w:rsid w:val="00D51DED"/>
    <w:rsid w:val="00D52095"/>
    <w:rsid w:val="00D5280D"/>
    <w:rsid w:val="00D53203"/>
    <w:rsid w:val="00D53348"/>
    <w:rsid w:val="00D534A9"/>
    <w:rsid w:val="00D5362B"/>
    <w:rsid w:val="00D53A63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E8E"/>
    <w:rsid w:val="00D63F33"/>
    <w:rsid w:val="00D6402D"/>
    <w:rsid w:val="00D640E7"/>
    <w:rsid w:val="00D6457F"/>
    <w:rsid w:val="00D6500C"/>
    <w:rsid w:val="00D650A8"/>
    <w:rsid w:val="00D6570B"/>
    <w:rsid w:val="00D659B1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1BF"/>
    <w:rsid w:val="00D70376"/>
    <w:rsid w:val="00D70DDA"/>
    <w:rsid w:val="00D71208"/>
    <w:rsid w:val="00D716BE"/>
    <w:rsid w:val="00D71917"/>
    <w:rsid w:val="00D72407"/>
    <w:rsid w:val="00D7356F"/>
    <w:rsid w:val="00D73587"/>
    <w:rsid w:val="00D739F5"/>
    <w:rsid w:val="00D73C55"/>
    <w:rsid w:val="00D73EBB"/>
    <w:rsid w:val="00D7469D"/>
    <w:rsid w:val="00D749F3"/>
    <w:rsid w:val="00D74BC1"/>
    <w:rsid w:val="00D74F12"/>
    <w:rsid w:val="00D751FB"/>
    <w:rsid w:val="00D753CE"/>
    <w:rsid w:val="00D754D6"/>
    <w:rsid w:val="00D75ACD"/>
    <w:rsid w:val="00D75E10"/>
    <w:rsid w:val="00D76020"/>
    <w:rsid w:val="00D761AA"/>
    <w:rsid w:val="00D76784"/>
    <w:rsid w:val="00D76FAE"/>
    <w:rsid w:val="00D777D7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329C"/>
    <w:rsid w:val="00D83463"/>
    <w:rsid w:val="00D834A6"/>
    <w:rsid w:val="00D83AE9"/>
    <w:rsid w:val="00D83EAC"/>
    <w:rsid w:val="00D84156"/>
    <w:rsid w:val="00D8423F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901AD"/>
    <w:rsid w:val="00D90A5B"/>
    <w:rsid w:val="00D90C0E"/>
    <w:rsid w:val="00D90CD3"/>
    <w:rsid w:val="00D91374"/>
    <w:rsid w:val="00D91482"/>
    <w:rsid w:val="00D919BC"/>
    <w:rsid w:val="00D919E6"/>
    <w:rsid w:val="00D91BE1"/>
    <w:rsid w:val="00D91E07"/>
    <w:rsid w:val="00D91F5F"/>
    <w:rsid w:val="00D921D0"/>
    <w:rsid w:val="00D92222"/>
    <w:rsid w:val="00D92280"/>
    <w:rsid w:val="00D92C29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0FD"/>
    <w:rsid w:val="00D97347"/>
    <w:rsid w:val="00D97765"/>
    <w:rsid w:val="00D97884"/>
    <w:rsid w:val="00DA028D"/>
    <w:rsid w:val="00DA0A7F"/>
    <w:rsid w:val="00DA1581"/>
    <w:rsid w:val="00DA1C31"/>
    <w:rsid w:val="00DA1D3E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3153"/>
    <w:rsid w:val="00DB317A"/>
    <w:rsid w:val="00DB3B82"/>
    <w:rsid w:val="00DB3EC6"/>
    <w:rsid w:val="00DB43F4"/>
    <w:rsid w:val="00DB45CE"/>
    <w:rsid w:val="00DB485D"/>
    <w:rsid w:val="00DB486C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5DF0"/>
    <w:rsid w:val="00DB6001"/>
    <w:rsid w:val="00DB67F9"/>
    <w:rsid w:val="00DB7341"/>
    <w:rsid w:val="00DB7720"/>
    <w:rsid w:val="00DB781B"/>
    <w:rsid w:val="00DB7A97"/>
    <w:rsid w:val="00DB7CA7"/>
    <w:rsid w:val="00DB7CBE"/>
    <w:rsid w:val="00DC00B2"/>
    <w:rsid w:val="00DC1143"/>
    <w:rsid w:val="00DC1327"/>
    <w:rsid w:val="00DC1350"/>
    <w:rsid w:val="00DC1566"/>
    <w:rsid w:val="00DC183E"/>
    <w:rsid w:val="00DC24E9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2C46"/>
    <w:rsid w:val="00DD30D1"/>
    <w:rsid w:val="00DD3826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F42"/>
    <w:rsid w:val="00DD60B6"/>
    <w:rsid w:val="00DD617B"/>
    <w:rsid w:val="00DD6B09"/>
    <w:rsid w:val="00DD6CCF"/>
    <w:rsid w:val="00DD6D1A"/>
    <w:rsid w:val="00DE03DE"/>
    <w:rsid w:val="00DE0778"/>
    <w:rsid w:val="00DE0E59"/>
    <w:rsid w:val="00DE0F6C"/>
    <w:rsid w:val="00DE1E4D"/>
    <w:rsid w:val="00DE219B"/>
    <w:rsid w:val="00DE238F"/>
    <w:rsid w:val="00DE28B7"/>
    <w:rsid w:val="00DE296D"/>
    <w:rsid w:val="00DE2E7A"/>
    <w:rsid w:val="00DE37C2"/>
    <w:rsid w:val="00DE37D4"/>
    <w:rsid w:val="00DE3A8D"/>
    <w:rsid w:val="00DE3D5C"/>
    <w:rsid w:val="00DE404A"/>
    <w:rsid w:val="00DE5119"/>
    <w:rsid w:val="00DE5161"/>
    <w:rsid w:val="00DE52E3"/>
    <w:rsid w:val="00DE53F9"/>
    <w:rsid w:val="00DE56C8"/>
    <w:rsid w:val="00DE5D60"/>
    <w:rsid w:val="00DE5E32"/>
    <w:rsid w:val="00DE5F1B"/>
    <w:rsid w:val="00DE6344"/>
    <w:rsid w:val="00DE689E"/>
    <w:rsid w:val="00DE6C08"/>
    <w:rsid w:val="00DE7363"/>
    <w:rsid w:val="00DE742D"/>
    <w:rsid w:val="00DE76CF"/>
    <w:rsid w:val="00DE76F1"/>
    <w:rsid w:val="00DE7C00"/>
    <w:rsid w:val="00DE7C19"/>
    <w:rsid w:val="00DE7D5D"/>
    <w:rsid w:val="00DF0020"/>
    <w:rsid w:val="00DF00F7"/>
    <w:rsid w:val="00DF03E9"/>
    <w:rsid w:val="00DF03ED"/>
    <w:rsid w:val="00DF04EE"/>
    <w:rsid w:val="00DF05D6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C94"/>
    <w:rsid w:val="00DF2EB7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427"/>
    <w:rsid w:val="00E0181B"/>
    <w:rsid w:val="00E019B1"/>
    <w:rsid w:val="00E01DAA"/>
    <w:rsid w:val="00E0208B"/>
    <w:rsid w:val="00E023E5"/>
    <w:rsid w:val="00E02432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A95"/>
    <w:rsid w:val="00E07E58"/>
    <w:rsid w:val="00E100A2"/>
    <w:rsid w:val="00E1059E"/>
    <w:rsid w:val="00E116EC"/>
    <w:rsid w:val="00E11E43"/>
    <w:rsid w:val="00E1214E"/>
    <w:rsid w:val="00E121C1"/>
    <w:rsid w:val="00E1243D"/>
    <w:rsid w:val="00E13349"/>
    <w:rsid w:val="00E13478"/>
    <w:rsid w:val="00E1364B"/>
    <w:rsid w:val="00E138FF"/>
    <w:rsid w:val="00E143E7"/>
    <w:rsid w:val="00E145D6"/>
    <w:rsid w:val="00E14946"/>
    <w:rsid w:val="00E14A42"/>
    <w:rsid w:val="00E14A7E"/>
    <w:rsid w:val="00E151E1"/>
    <w:rsid w:val="00E160EB"/>
    <w:rsid w:val="00E163A5"/>
    <w:rsid w:val="00E16C77"/>
    <w:rsid w:val="00E17149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E7F"/>
    <w:rsid w:val="00E22269"/>
    <w:rsid w:val="00E22CCD"/>
    <w:rsid w:val="00E233A4"/>
    <w:rsid w:val="00E2387F"/>
    <w:rsid w:val="00E23A11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6A"/>
    <w:rsid w:val="00E27DC3"/>
    <w:rsid w:val="00E308A7"/>
    <w:rsid w:val="00E3163B"/>
    <w:rsid w:val="00E3165B"/>
    <w:rsid w:val="00E31D67"/>
    <w:rsid w:val="00E32D62"/>
    <w:rsid w:val="00E33369"/>
    <w:rsid w:val="00E33490"/>
    <w:rsid w:val="00E336E8"/>
    <w:rsid w:val="00E339C0"/>
    <w:rsid w:val="00E339DC"/>
    <w:rsid w:val="00E33A63"/>
    <w:rsid w:val="00E33E15"/>
    <w:rsid w:val="00E33EAD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4C3"/>
    <w:rsid w:val="00E4053C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9ED"/>
    <w:rsid w:val="00E42B69"/>
    <w:rsid w:val="00E4318D"/>
    <w:rsid w:val="00E43325"/>
    <w:rsid w:val="00E43F37"/>
    <w:rsid w:val="00E44185"/>
    <w:rsid w:val="00E44C06"/>
    <w:rsid w:val="00E450ED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41F"/>
    <w:rsid w:val="00E6277B"/>
    <w:rsid w:val="00E62BE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CE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DEB"/>
    <w:rsid w:val="00E721D5"/>
    <w:rsid w:val="00E727D7"/>
    <w:rsid w:val="00E72C01"/>
    <w:rsid w:val="00E732F6"/>
    <w:rsid w:val="00E73342"/>
    <w:rsid w:val="00E7394C"/>
    <w:rsid w:val="00E73A71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A12"/>
    <w:rsid w:val="00E76DAC"/>
    <w:rsid w:val="00E777A6"/>
    <w:rsid w:val="00E7782F"/>
    <w:rsid w:val="00E77848"/>
    <w:rsid w:val="00E77AF1"/>
    <w:rsid w:val="00E80514"/>
    <w:rsid w:val="00E80E5B"/>
    <w:rsid w:val="00E816C5"/>
    <w:rsid w:val="00E81CD4"/>
    <w:rsid w:val="00E81CE0"/>
    <w:rsid w:val="00E81E7C"/>
    <w:rsid w:val="00E81FFF"/>
    <w:rsid w:val="00E8224D"/>
    <w:rsid w:val="00E822AD"/>
    <w:rsid w:val="00E828D1"/>
    <w:rsid w:val="00E82960"/>
    <w:rsid w:val="00E83756"/>
    <w:rsid w:val="00E8431C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40D6"/>
    <w:rsid w:val="00E943C2"/>
    <w:rsid w:val="00E9489A"/>
    <w:rsid w:val="00E94A88"/>
    <w:rsid w:val="00E94B38"/>
    <w:rsid w:val="00E94C5B"/>
    <w:rsid w:val="00E94CF1"/>
    <w:rsid w:val="00E94F0D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3AB"/>
    <w:rsid w:val="00EA0E4A"/>
    <w:rsid w:val="00EA10E9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173"/>
    <w:rsid w:val="00EA34E5"/>
    <w:rsid w:val="00EA373A"/>
    <w:rsid w:val="00EA3B5A"/>
    <w:rsid w:val="00EA3BF4"/>
    <w:rsid w:val="00EA410E"/>
    <w:rsid w:val="00EA4529"/>
    <w:rsid w:val="00EA494A"/>
    <w:rsid w:val="00EA4BB2"/>
    <w:rsid w:val="00EA4F17"/>
    <w:rsid w:val="00EA4FD1"/>
    <w:rsid w:val="00EA53C2"/>
    <w:rsid w:val="00EA55A4"/>
    <w:rsid w:val="00EA5695"/>
    <w:rsid w:val="00EA5B0A"/>
    <w:rsid w:val="00EA60A8"/>
    <w:rsid w:val="00EA61F6"/>
    <w:rsid w:val="00EA65AD"/>
    <w:rsid w:val="00EA6C26"/>
    <w:rsid w:val="00EA6E91"/>
    <w:rsid w:val="00EA6FCE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2F00"/>
    <w:rsid w:val="00EB2F17"/>
    <w:rsid w:val="00EB3D55"/>
    <w:rsid w:val="00EB4825"/>
    <w:rsid w:val="00EB4CFF"/>
    <w:rsid w:val="00EB50F7"/>
    <w:rsid w:val="00EB5476"/>
    <w:rsid w:val="00EB54AB"/>
    <w:rsid w:val="00EB5A81"/>
    <w:rsid w:val="00EB6524"/>
    <w:rsid w:val="00EB6ABD"/>
    <w:rsid w:val="00EB70B0"/>
    <w:rsid w:val="00EB7126"/>
    <w:rsid w:val="00EB73AC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534"/>
    <w:rsid w:val="00EC770F"/>
    <w:rsid w:val="00EC7B0D"/>
    <w:rsid w:val="00EC7DB6"/>
    <w:rsid w:val="00ED01CD"/>
    <w:rsid w:val="00ED067C"/>
    <w:rsid w:val="00ED0713"/>
    <w:rsid w:val="00ED0B07"/>
    <w:rsid w:val="00ED0E7F"/>
    <w:rsid w:val="00ED1337"/>
    <w:rsid w:val="00ED162F"/>
    <w:rsid w:val="00ED1CCF"/>
    <w:rsid w:val="00ED23E6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3C"/>
    <w:rsid w:val="00ED78A9"/>
    <w:rsid w:val="00ED7DF8"/>
    <w:rsid w:val="00EE020E"/>
    <w:rsid w:val="00EE0360"/>
    <w:rsid w:val="00EE0476"/>
    <w:rsid w:val="00EE04C4"/>
    <w:rsid w:val="00EE0953"/>
    <w:rsid w:val="00EE16FA"/>
    <w:rsid w:val="00EE185D"/>
    <w:rsid w:val="00EE1CD1"/>
    <w:rsid w:val="00EE225F"/>
    <w:rsid w:val="00EE2607"/>
    <w:rsid w:val="00EE260A"/>
    <w:rsid w:val="00EE2E0E"/>
    <w:rsid w:val="00EE3615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779"/>
    <w:rsid w:val="00EE6000"/>
    <w:rsid w:val="00EE6528"/>
    <w:rsid w:val="00EE688F"/>
    <w:rsid w:val="00EE6A6E"/>
    <w:rsid w:val="00EE6F1E"/>
    <w:rsid w:val="00EE7032"/>
    <w:rsid w:val="00EE7359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747"/>
    <w:rsid w:val="00EF2950"/>
    <w:rsid w:val="00EF29AD"/>
    <w:rsid w:val="00EF3231"/>
    <w:rsid w:val="00EF357A"/>
    <w:rsid w:val="00EF3A2F"/>
    <w:rsid w:val="00EF4366"/>
    <w:rsid w:val="00EF453B"/>
    <w:rsid w:val="00EF4CD6"/>
    <w:rsid w:val="00EF5102"/>
    <w:rsid w:val="00EF55A0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0902"/>
    <w:rsid w:val="00F017DD"/>
    <w:rsid w:val="00F018F0"/>
    <w:rsid w:val="00F0199F"/>
    <w:rsid w:val="00F01A6A"/>
    <w:rsid w:val="00F02043"/>
    <w:rsid w:val="00F0206A"/>
    <w:rsid w:val="00F0247E"/>
    <w:rsid w:val="00F027BA"/>
    <w:rsid w:val="00F03A3A"/>
    <w:rsid w:val="00F03E79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117"/>
    <w:rsid w:val="00F152E5"/>
    <w:rsid w:val="00F155CE"/>
    <w:rsid w:val="00F1568A"/>
    <w:rsid w:val="00F156C0"/>
    <w:rsid w:val="00F15D41"/>
    <w:rsid w:val="00F166B7"/>
    <w:rsid w:val="00F16C14"/>
    <w:rsid w:val="00F1715A"/>
    <w:rsid w:val="00F17166"/>
    <w:rsid w:val="00F174FA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21EF"/>
    <w:rsid w:val="00F223ED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642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789"/>
    <w:rsid w:val="00F45C72"/>
    <w:rsid w:val="00F46C91"/>
    <w:rsid w:val="00F47498"/>
    <w:rsid w:val="00F478F8"/>
    <w:rsid w:val="00F503D2"/>
    <w:rsid w:val="00F50E7E"/>
    <w:rsid w:val="00F511B8"/>
    <w:rsid w:val="00F512B2"/>
    <w:rsid w:val="00F51E76"/>
    <w:rsid w:val="00F52540"/>
    <w:rsid w:val="00F5283D"/>
    <w:rsid w:val="00F52ABA"/>
    <w:rsid w:val="00F52BC7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6EC"/>
    <w:rsid w:val="00F602E4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BB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23E"/>
    <w:rsid w:val="00F6772F"/>
    <w:rsid w:val="00F6783E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4DA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94F"/>
    <w:rsid w:val="00F76A25"/>
    <w:rsid w:val="00F76C10"/>
    <w:rsid w:val="00F76ECC"/>
    <w:rsid w:val="00F770A9"/>
    <w:rsid w:val="00F77A69"/>
    <w:rsid w:val="00F77FE5"/>
    <w:rsid w:val="00F80399"/>
    <w:rsid w:val="00F8047C"/>
    <w:rsid w:val="00F80B0E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D"/>
    <w:rsid w:val="00F83854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7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87F04"/>
    <w:rsid w:val="00F9030E"/>
    <w:rsid w:val="00F90A7D"/>
    <w:rsid w:val="00F90ADB"/>
    <w:rsid w:val="00F90E78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A00CA"/>
    <w:rsid w:val="00FA027A"/>
    <w:rsid w:val="00FA0444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082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A9C"/>
    <w:rsid w:val="00FB4C06"/>
    <w:rsid w:val="00FB4C9C"/>
    <w:rsid w:val="00FB4D0A"/>
    <w:rsid w:val="00FB4D69"/>
    <w:rsid w:val="00FB51A2"/>
    <w:rsid w:val="00FB5BAE"/>
    <w:rsid w:val="00FB5F43"/>
    <w:rsid w:val="00FB6165"/>
    <w:rsid w:val="00FB63F0"/>
    <w:rsid w:val="00FB6818"/>
    <w:rsid w:val="00FB68C8"/>
    <w:rsid w:val="00FB7030"/>
    <w:rsid w:val="00FB72A3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E1E"/>
    <w:rsid w:val="00FC2EAD"/>
    <w:rsid w:val="00FC34F0"/>
    <w:rsid w:val="00FC4729"/>
    <w:rsid w:val="00FC4A8C"/>
    <w:rsid w:val="00FC53DB"/>
    <w:rsid w:val="00FC5A80"/>
    <w:rsid w:val="00FC5BE0"/>
    <w:rsid w:val="00FC5FC2"/>
    <w:rsid w:val="00FC6177"/>
    <w:rsid w:val="00FC63D1"/>
    <w:rsid w:val="00FC6690"/>
    <w:rsid w:val="00FC6978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3291"/>
    <w:rsid w:val="00FD37F6"/>
    <w:rsid w:val="00FD39E0"/>
    <w:rsid w:val="00FD4589"/>
    <w:rsid w:val="00FD46DF"/>
    <w:rsid w:val="00FD473E"/>
    <w:rsid w:val="00FD4F9E"/>
    <w:rsid w:val="00FD548D"/>
    <w:rsid w:val="00FD557B"/>
    <w:rsid w:val="00FD59E0"/>
    <w:rsid w:val="00FD5A61"/>
    <w:rsid w:val="00FD5CFE"/>
    <w:rsid w:val="00FD5F32"/>
    <w:rsid w:val="00FD5F6D"/>
    <w:rsid w:val="00FD6279"/>
    <w:rsid w:val="00FD6573"/>
    <w:rsid w:val="00FD66BB"/>
    <w:rsid w:val="00FD6AEB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3F50"/>
    <w:rsid w:val="00FE51F6"/>
    <w:rsid w:val="00FE577F"/>
    <w:rsid w:val="00FE5DA8"/>
    <w:rsid w:val="00FE602C"/>
    <w:rsid w:val="00FE6033"/>
    <w:rsid w:val="00FE631B"/>
    <w:rsid w:val="00FE64C8"/>
    <w:rsid w:val="00FE67CF"/>
    <w:rsid w:val="00FE6A81"/>
    <w:rsid w:val="00FE6D20"/>
    <w:rsid w:val="00FE6FB9"/>
    <w:rsid w:val="00FE7121"/>
    <w:rsid w:val="00FE749D"/>
    <w:rsid w:val="00FE7549"/>
    <w:rsid w:val="00FE75CF"/>
    <w:rsid w:val="00FE7BCC"/>
    <w:rsid w:val="00FF0207"/>
    <w:rsid w:val="00FF0304"/>
    <w:rsid w:val="00FF126D"/>
    <w:rsid w:val="00FF1AC3"/>
    <w:rsid w:val="00FF1C42"/>
    <w:rsid w:val="00FF1CE3"/>
    <w:rsid w:val="00FF2310"/>
    <w:rsid w:val="00FF2A00"/>
    <w:rsid w:val="00FF2E73"/>
    <w:rsid w:val="00FF34A0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47F"/>
    <w:rsid w:val="00FF571E"/>
    <w:rsid w:val="00FF5841"/>
    <w:rsid w:val="00FF5C22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5E41A"/>
  <w15:docId w15:val="{6C6A4543-DC9A-48CE-A283-EE0481B42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qFormat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qFormat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customStyle="1" w:styleId="bullet1Char">
    <w:name w:val="bullet1 Char"/>
    <w:link w:val="bullet1"/>
    <w:uiPriority w:val="99"/>
    <w:qFormat/>
    <w:locked/>
    <w:rsid w:val="00C51403"/>
    <w:rPr>
      <w:rFonts w:ascii="Times" w:eastAsia="Batang" w:hAnsi="Times" w:cs="Times"/>
      <w:sz w:val="22"/>
      <w:szCs w:val="24"/>
    </w:rPr>
  </w:style>
  <w:style w:type="paragraph" w:customStyle="1" w:styleId="bullet1">
    <w:name w:val="bullet1"/>
    <w:basedOn w:val="Normal"/>
    <w:link w:val="bullet1Char"/>
    <w:uiPriority w:val="99"/>
    <w:qFormat/>
    <w:rsid w:val="00C51403"/>
    <w:pPr>
      <w:numPr>
        <w:numId w:val="12"/>
      </w:numPr>
      <w:autoSpaceDE/>
      <w:autoSpaceDN/>
      <w:adjustRightInd/>
      <w:snapToGrid/>
      <w:spacing w:after="0" w:line="256" w:lineRule="auto"/>
    </w:pPr>
    <w:rPr>
      <w:rFonts w:ascii="Times" w:eastAsia="Batang" w:hAnsi="Times" w:cs="Times"/>
      <w:szCs w:val="24"/>
    </w:rPr>
  </w:style>
  <w:style w:type="character" w:customStyle="1" w:styleId="bullet2Char">
    <w:name w:val="bullet2 Char"/>
    <w:link w:val="bullet2"/>
    <w:uiPriority w:val="99"/>
    <w:qFormat/>
    <w:locked/>
    <w:rsid w:val="00C51403"/>
    <w:rPr>
      <w:rFonts w:eastAsia="Batang"/>
      <w:sz w:val="22"/>
      <w:szCs w:val="24"/>
    </w:rPr>
  </w:style>
  <w:style w:type="paragraph" w:customStyle="1" w:styleId="bullet2">
    <w:name w:val="bullet2"/>
    <w:basedOn w:val="Normal"/>
    <w:link w:val="bullet2Char"/>
    <w:uiPriority w:val="99"/>
    <w:qFormat/>
    <w:rsid w:val="00C51403"/>
    <w:pPr>
      <w:numPr>
        <w:ilvl w:val="1"/>
        <w:numId w:val="12"/>
      </w:numPr>
      <w:autoSpaceDE/>
      <w:autoSpaceDN/>
      <w:adjustRightInd/>
      <w:snapToGrid/>
      <w:spacing w:after="0" w:line="256" w:lineRule="auto"/>
    </w:pPr>
    <w:rPr>
      <w:rFonts w:eastAsia="Batang"/>
      <w:szCs w:val="24"/>
    </w:rPr>
  </w:style>
  <w:style w:type="paragraph" w:customStyle="1" w:styleId="bullet3">
    <w:name w:val="bullet3"/>
    <w:basedOn w:val="Normal"/>
    <w:uiPriority w:val="99"/>
    <w:qFormat/>
    <w:rsid w:val="00C51403"/>
    <w:pPr>
      <w:numPr>
        <w:ilvl w:val="2"/>
        <w:numId w:val="12"/>
      </w:numPr>
      <w:autoSpaceDE/>
      <w:autoSpaceDN/>
      <w:adjustRightInd/>
      <w:snapToGrid/>
      <w:spacing w:after="0" w:line="256" w:lineRule="auto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C51403"/>
    <w:pPr>
      <w:numPr>
        <w:ilvl w:val="3"/>
        <w:numId w:val="12"/>
      </w:numPr>
      <w:autoSpaceDE/>
      <w:autoSpaceDN/>
      <w:adjustRightInd/>
      <w:snapToGrid/>
      <w:spacing w:after="0" w:line="256" w:lineRule="auto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2AF2FEA3-B0F2-405B-80D8-515E828A3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8980F-D83F-46AB-8B46-A858F0E9B8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D44300-2BDD-4D7E-82F3-0EE3F7DB9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4</Pages>
  <Words>1145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Bengtsson, Erik</cp:lastModifiedBy>
  <cp:revision>46</cp:revision>
  <cp:lastPrinted>2016-05-14T14:14:00Z</cp:lastPrinted>
  <dcterms:created xsi:type="dcterms:W3CDTF">2022-09-29T13:39:00Z</dcterms:created>
  <dcterms:modified xsi:type="dcterms:W3CDTF">2022-09-30T12:11:00Z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